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F14B4" w14:textId="6C25CBB4" w:rsidR="00CD7FBC" w:rsidRDefault="00CD7FBC" w:rsidP="00CD7FB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60246">
        <w:rPr>
          <w:b/>
          <w:noProof/>
          <w:sz w:val="24"/>
        </w:rPr>
        <w:t>99</w:t>
      </w:r>
      <w:r w:rsidR="00E3710D">
        <w:rPr>
          <w:b/>
          <w:i/>
          <w:noProof/>
          <w:sz w:val="28"/>
        </w:rPr>
        <w:tab/>
        <w:t>R1-1913623</w:t>
      </w:r>
    </w:p>
    <w:p w14:paraId="0176F93D" w14:textId="77777777" w:rsidR="00060246" w:rsidRDefault="00060246" w:rsidP="00060246">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FBC" w14:paraId="77FF14AE" w14:textId="77777777" w:rsidTr="00186FC3">
        <w:tc>
          <w:tcPr>
            <w:tcW w:w="9641" w:type="dxa"/>
            <w:gridSpan w:val="9"/>
            <w:tcBorders>
              <w:top w:val="single" w:sz="4" w:space="0" w:color="auto"/>
              <w:left w:val="single" w:sz="4" w:space="0" w:color="auto"/>
              <w:right w:val="single" w:sz="4" w:space="0" w:color="auto"/>
            </w:tcBorders>
          </w:tcPr>
          <w:p w14:paraId="0174C6E6" w14:textId="77777777" w:rsidR="00CD7FBC" w:rsidRDefault="00CD7FBC" w:rsidP="00186FC3">
            <w:pPr>
              <w:pStyle w:val="CRCoverPage"/>
              <w:spacing w:after="0"/>
              <w:jc w:val="right"/>
              <w:rPr>
                <w:i/>
                <w:noProof/>
              </w:rPr>
            </w:pPr>
            <w:r>
              <w:rPr>
                <w:i/>
                <w:noProof/>
                <w:sz w:val="14"/>
              </w:rPr>
              <w:t>CR-Form-v12.0</w:t>
            </w:r>
          </w:p>
        </w:tc>
      </w:tr>
      <w:tr w:rsidR="00CD7FBC" w14:paraId="3B9E2A09" w14:textId="77777777" w:rsidTr="00186FC3">
        <w:tc>
          <w:tcPr>
            <w:tcW w:w="9641" w:type="dxa"/>
            <w:gridSpan w:val="9"/>
            <w:tcBorders>
              <w:left w:val="single" w:sz="4" w:space="0" w:color="auto"/>
              <w:right w:val="single" w:sz="4" w:space="0" w:color="auto"/>
            </w:tcBorders>
          </w:tcPr>
          <w:p w14:paraId="0FC96115" w14:textId="48C451CB" w:rsidR="00CD7FBC" w:rsidRDefault="00CD7FBC" w:rsidP="00186FC3">
            <w:pPr>
              <w:pStyle w:val="CRCoverPage"/>
              <w:spacing w:after="0"/>
              <w:jc w:val="center"/>
              <w:rPr>
                <w:noProof/>
              </w:rPr>
            </w:pPr>
            <w:r>
              <w:rPr>
                <w:b/>
                <w:noProof/>
                <w:sz w:val="32"/>
              </w:rPr>
              <w:t>CHANGE REQUEST</w:t>
            </w:r>
          </w:p>
        </w:tc>
      </w:tr>
      <w:tr w:rsidR="00CD7FBC" w14:paraId="7594DDFD" w14:textId="77777777" w:rsidTr="00186FC3">
        <w:tc>
          <w:tcPr>
            <w:tcW w:w="9641" w:type="dxa"/>
            <w:gridSpan w:val="9"/>
            <w:tcBorders>
              <w:left w:val="single" w:sz="4" w:space="0" w:color="auto"/>
              <w:right w:val="single" w:sz="4" w:space="0" w:color="auto"/>
            </w:tcBorders>
          </w:tcPr>
          <w:p w14:paraId="3DBF7915" w14:textId="77777777" w:rsidR="00CD7FBC" w:rsidRDefault="00CD7FBC" w:rsidP="00186FC3">
            <w:pPr>
              <w:pStyle w:val="CRCoverPage"/>
              <w:spacing w:after="0"/>
              <w:rPr>
                <w:noProof/>
                <w:sz w:val="8"/>
                <w:szCs w:val="8"/>
              </w:rPr>
            </w:pPr>
          </w:p>
        </w:tc>
      </w:tr>
      <w:tr w:rsidR="00CD7FBC" w14:paraId="75A6A2BB" w14:textId="77777777" w:rsidTr="00186FC3">
        <w:tc>
          <w:tcPr>
            <w:tcW w:w="142" w:type="dxa"/>
            <w:tcBorders>
              <w:left w:val="single" w:sz="4" w:space="0" w:color="auto"/>
            </w:tcBorders>
          </w:tcPr>
          <w:p w14:paraId="6B151810" w14:textId="77777777" w:rsidR="00CD7FBC" w:rsidRDefault="00CD7FBC" w:rsidP="00186FC3">
            <w:pPr>
              <w:pStyle w:val="CRCoverPage"/>
              <w:spacing w:after="0"/>
              <w:jc w:val="right"/>
              <w:rPr>
                <w:noProof/>
              </w:rPr>
            </w:pPr>
          </w:p>
        </w:tc>
        <w:tc>
          <w:tcPr>
            <w:tcW w:w="1559" w:type="dxa"/>
            <w:shd w:val="pct30" w:color="FFFF00" w:fill="auto"/>
          </w:tcPr>
          <w:p w14:paraId="2349000C" w14:textId="77777777" w:rsidR="00CD7FBC" w:rsidRPr="00410371" w:rsidRDefault="00CD7FBC" w:rsidP="00186FC3">
            <w:pPr>
              <w:pStyle w:val="CRCoverPage"/>
              <w:spacing w:after="0"/>
              <w:jc w:val="center"/>
              <w:rPr>
                <w:b/>
                <w:noProof/>
                <w:sz w:val="28"/>
              </w:rPr>
            </w:pPr>
            <w:r w:rsidRPr="003C63B6">
              <w:rPr>
                <w:b/>
                <w:noProof/>
                <w:sz w:val="28"/>
              </w:rPr>
              <w:t>36.21</w:t>
            </w:r>
            <w:r>
              <w:rPr>
                <w:b/>
                <w:noProof/>
                <w:sz w:val="28"/>
              </w:rPr>
              <w:t>3</w:t>
            </w:r>
          </w:p>
        </w:tc>
        <w:tc>
          <w:tcPr>
            <w:tcW w:w="709" w:type="dxa"/>
          </w:tcPr>
          <w:p w14:paraId="429384EE" w14:textId="77777777" w:rsidR="00CD7FBC" w:rsidRDefault="00CD7FBC" w:rsidP="00186FC3">
            <w:pPr>
              <w:pStyle w:val="CRCoverPage"/>
              <w:spacing w:after="0"/>
              <w:jc w:val="center"/>
              <w:rPr>
                <w:noProof/>
              </w:rPr>
            </w:pPr>
            <w:r>
              <w:rPr>
                <w:b/>
                <w:noProof/>
                <w:sz w:val="28"/>
              </w:rPr>
              <w:t>CR</w:t>
            </w:r>
          </w:p>
        </w:tc>
        <w:tc>
          <w:tcPr>
            <w:tcW w:w="1276" w:type="dxa"/>
            <w:shd w:val="pct30" w:color="FFFF00" w:fill="auto"/>
          </w:tcPr>
          <w:p w14:paraId="305F7D9F" w14:textId="31A15BA1" w:rsidR="00CD7FBC" w:rsidRPr="00410371" w:rsidRDefault="00E3710D" w:rsidP="00186FC3">
            <w:pPr>
              <w:pStyle w:val="CRCoverPage"/>
              <w:spacing w:after="0"/>
              <w:jc w:val="center"/>
              <w:rPr>
                <w:noProof/>
              </w:rPr>
            </w:pPr>
            <w:r>
              <w:rPr>
                <w:b/>
                <w:noProof/>
                <w:sz w:val="28"/>
              </w:rPr>
              <w:t>1293</w:t>
            </w:r>
          </w:p>
        </w:tc>
        <w:tc>
          <w:tcPr>
            <w:tcW w:w="709" w:type="dxa"/>
          </w:tcPr>
          <w:p w14:paraId="5A630A76" w14:textId="77777777" w:rsidR="00CD7FBC" w:rsidRDefault="00CD7FBC" w:rsidP="00186FC3">
            <w:pPr>
              <w:pStyle w:val="CRCoverPage"/>
              <w:tabs>
                <w:tab w:val="right" w:pos="625"/>
              </w:tabs>
              <w:spacing w:after="0"/>
              <w:jc w:val="center"/>
              <w:rPr>
                <w:noProof/>
              </w:rPr>
            </w:pPr>
            <w:r>
              <w:rPr>
                <w:b/>
                <w:bCs/>
                <w:noProof/>
                <w:sz w:val="28"/>
              </w:rPr>
              <w:t>rev</w:t>
            </w:r>
          </w:p>
        </w:tc>
        <w:tc>
          <w:tcPr>
            <w:tcW w:w="992" w:type="dxa"/>
            <w:shd w:val="pct30" w:color="FFFF00" w:fill="auto"/>
          </w:tcPr>
          <w:p w14:paraId="24953892" w14:textId="77777777" w:rsidR="00CD7FBC" w:rsidRPr="003C63B6" w:rsidRDefault="00CD7FBC" w:rsidP="00186FC3">
            <w:pPr>
              <w:pStyle w:val="CRCoverPage"/>
              <w:spacing w:after="0"/>
              <w:jc w:val="center"/>
              <w:rPr>
                <w:b/>
                <w:noProof/>
                <w:sz w:val="28"/>
              </w:rPr>
            </w:pPr>
            <w:r w:rsidRPr="003C63B6">
              <w:rPr>
                <w:b/>
                <w:noProof/>
                <w:sz w:val="28"/>
              </w:rPr>
              <w:t>-</w:t>
            </w:r>
          </w:p>
        </w:tc>
        <w:tc>
          <w:tcPr>
            <w:tcW w:w="2410" w:type="dxa"/>
          </w:tcPr>
          <w:p w14:paraId="0BA7FB81" w14:textId="77777777" w:rsidR="00CD7FBC" w:rsidRDefault="00CD7FBC" w:rsidP="00186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83BC2" w14:textId="77777777" w:rsidR="00CD7FBC" w:rsidRPr="003C63B6" w:rsidRDefault="00CD7FBC" w:rsidP="00186FC3">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C96EA6" w14:textId="77777777" w:rsidR="00CD7FBC" w:rsidRDefault="00CD7FBC" w:rsidP="00186FC3">
            <w:pPr>
              <w:pStyle w:val="CRCoverPage"/>
              <w:spacing w:after="0"/>
              <w:rPr>
                <w:noProof/>
              </w:rPr>
            </w:pPr>
          </w:p>
        </w:tc>
      </w:tr>
      <w:tr w:rsidR="00CD7FBC" w14:paraId="4F1F2092" w14:textId="77777777" w:rsidTr="00186FC3">
        <w:tc>
          <w:tcPr>
            <w:tcW w:w="9641" w:type="dxa"/>
            <w:gridSpan w:val="9"/>
            <w:tcBorders>
              <w:left w:val="single" w:sz="4" w:space="0" w:color="auto"/>
              <w:right w:val="single" w:sz="4" w:space="0" w:color="auto"/>
            </w:tcBorders>
          </w:tcPr>
          <w:p w14:paraId="14BDC444" w14:textId="77777777" w:rsidR="00CD7FBC" w:rsidRDefault="00CD7FBC" w:rsidP="00186FC3">
            <w:pPr>
              <w:pStyle w:val="CRCoverPage"/>
              <w:spacing w:after="0"/>
              <w:rPr>
                <w:noProof/>
              </w:rPr>
            </w:pPr>
          </w:p>
        </w:tc>
      </w:tr>
      <w:tr w:rsidR="00CD7FBC" w14:paraId="1938D2BF" w14:textId="77777777" w:rsidTr="00186FC3">
        <w:tc>
          <w:tcPr>
            <w:tcW w:w="9641" w:type="dxa"/>
            <w:gridSpan w:val="9"/>
            <w:tcBorders>
              <w:top w:val="single" w:sz="4" w:space="0" w:color="auto"/>
            </w:tcBorders>
          </w:tcPr>
          <w:p w14:paraId="78315FE5" w14:textId="77777777" w:rsidR="00CD7FBC" w:rsidRPr="00F25D98" w:rsidRDefault="00CD7FBC" w:rsidP="00186F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7FBC" w14:paraId="0E92A774" w14:textId="77777777" w:rsidTr="00186FC3">
        <w:tc>
          <w:tcPr>
            <w:tcW w:w="9641" w:type="dxa"/>
            <w:gridSpan w:val="9"/>
          </w:tcPr>
          <w:p w14:paraId="33F9BB49" w14:textId="77777777" w:rsidR="00CD7FBC" w:rsidRDefault="00CD7FBC" w:rsidP="00186FC3">
            <w:pPr>
              <w:pStyle w:val="CRCoverPage"/>
              <w:spacing w:after="0"/>
              <w:rPr>
                <w:noProof/>
                <w:sz w:val="8"/>
                <w:szCs w:val="8"/>
              </w:rPr>
            </w:pPr>
          </w:p>
        </w:tc>
      </w:tr>
    </w:tbl>
    <w:p w14:paraId="2B2ECF01" w14:textId="77777777" w:rsidR="00CD7FBC" w:rsidRDefault="00CD7FBC" w:rsidP="00CD7F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FBC" w14:paraId="686A0340" w14:textId="77777777" w:rsidTr="00186FC3">
        <w:tc>
          <w:tcPr>
            <w:tcW w:w="2835" w:type="dxa"/>
          </w:tcPr>
          <w:p w14:paraId="3DC8263D" w14:textId="77777777" w:rsidR="00CD7FBC" w:rsidRDefault="00CD7FBC" w:rsidP="00186FC3">
            <w:pPr>
              <w:pStyle w:val="CRCoverPage"/>
              <w:tabs>
                <w:tab w:val="right" w:pos="2751"/>
              </w:tabs>
              <w:spacing w:after="0"/>
              <w:rPr>
                <w:b/>
                <w:i/>
                <w:noProof/>
              </w:rPr>
            </w:pPr>
            <w:r>
              <w:rPr>
                <w:b/>
                <w:i/>
                <w:noProof/>
              </w:rPr>
              <w:t>Proposed change affects:</w:t>
            </w:r>
          </w:p>
        </w:tc>
        <w:tc>
          <w:tcPr>
            <w:tcW w:w="1418" w:type="dxa"/>
          </w:tcPr>
          <w:p w14:paraId="426FD9F0" w14:textId="77777777" w:rsidR="00CD7FBC" w:rsidRDefault="00CD7FBC" w:rsidP="00186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8959E" w14:textId="77777777" w:rsidR="00CD7FBC" w:rsidRDefault="00CD7FBC" w:rsidP="00186FC3">
            <w:pPr>
              <w:pStyle w:val="CRCoverPage"/>
              <w:spacing w:after="0"/>
              <w:jc w:val="center"/>
              <w:rPr>
                <w:b/>
                <w:caps/>
                <w:noProof/>
              </w:rPr>
            </w:pPr>
          </w:p>
        </w:tc>
        <w:tc>
          <w:tcPr>
            <w:tcW w:w="709" w:type="dxa"/>
            <w:tcBorders>
              <w:left w:val="single" w:sz="4" w:space="0" w:color="auto"/>
            </w:tcBorders>
          </w:tcPr>
          <w:p w14:paraId="5C60A889" w14:textId="77777777" w:rsidR="00CD7FBC" w:rsidRDefault="00CD7FBC" w:rsidP="00186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7D52" w14:textId="77777777" w:rsidR="00CD7FBC" w:rsidRDefault="00CD7FBC" w:rsidP="00186FC3">
            <w:pPr>
              <w:pStyle w:val="CRCoverPage"/>
              <w:spacing w:after="0"/>
              <w:jc w:val="center"/>
              <w:rPr>
                <w:b/>
                <w:caps/>
                <w:noProof/>
              </w:rPr>
            </w:pPr>
            <w:r>
              <w:rPr>
                <w:b/>
                <w:caps/>
                <w:noProof/>
              </w:rPr>
              <w:t>X</w:t>
            </w:r>
          </w:p>
        </w:tc>
        <w:tc>
          <w:tcPr>
            <w:tcW w:w="2126" w:type="dxa"/>
          </w:tcPr>
          <w:p w14:paraId="298A5555" w14:textId="77777777" w:rsidR="00CD7FBC" w:rsidRDefault="00CD7FBC" w:rsidP="00186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86D9B" w14:textId="77777777" w:rsidR="00CD7FBC" w:rsidRDefault="00CD7FBC" w:rsidP="00186FC3">
            <w:pPr>
              <w:pStyle w:val="CRCoverPage"/>
              <w:spacing w:after="0"/>
              <w:jc w:val="center"/>
              <w:rPr>
                <w:b/>
                <w:caps/>
                <w:noProof/>
              </w:rPr>
            </w:pPr>
            <w:r>
              <w:rPr>
                <w:b/>
                <w:caps/>
                <w:noProof/>
              </w:rPr>
              <w:t>X</w:t>
            </w:r>
          </w:p>
        </w:tc>
        <w:tc>
          <w:tcPr>
            <w:tcW w:w="1418" w:type="dxa"/>
            <w:tcBorders>
              <w:left w:val="nil"/>
            </w:tcBorders>
          </w:tcPr>
          <w:p w14:paraId="6791A7FA" w14:textId="77777777" w:rsidR="00CD7FBC" w:rsidRDefault="00CD7FBC" w:rsidP="00186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60566" w14:textId="77777777" w:rsidR="00CD7FBC" w:rsidRDefault="00CD7FBC" w:rsidP="00186FC3">
            <w:pPr>
              <w:pStyle w:val="CRCoverPage"/>
              <w:spacing w:after="0"/>
              <w:jc w:val="center"/>
              <w:rPr>
                <w:b/>
                <w:bCs/>
                <w:caps/>
                <w:noProof/>
              </w:rPr>
            </w:pPr>
          </w:p>
        </w:tc>
      </w:tr>
    </w:tbl>
    <w:p w14:paraId="460BAF5A" w14:textId="77777777" w:rsidR="00CD7FBC" w:rsidRDefault="00CD7FBC" w:rsidP="00CD7F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FBC" w14:paraId="0CA520A5" w14:textId="77777777" w:rsidTr="00186FC3">
        <w:tc>
          <w:tcPr>
            <w:tcW w:w="9640" w:type="dxa"/>
            <w:gridSpan w:val="11"/>
          </w:tcPr>
          <w:p w14:paraId="4952E843" w14:textId="77777777" w:rsidR="00CD7FBC" w:rsidRDefault="00CD7FBC" w:rsidP="00186FC3">
            <w:pPr>
              <w:pStyle w:val="CRCoverPage"/>
              <w:spacing w:after="0"/>
              <w:rPr>
                <w:noProof/>
                <w:sz w:val="8"/>
                <w:szCs w:val="8"/>
              </w:rPr>
            </w:pPr>
          </w:p>
        </w:tc>
      </w:tr>
      <w:tr w:rsidR="00CD7FBC" w14:paraId="35ECC946" w14:textId="77777777" w:rsidTr="00186FC3">
        <w:tc>
          <w:tcPr>
            <w:tcW w:w="1843" w:type="dxa"/>
            <w:tcBorders>
              <w:top w:val="single" w:sz="4" w:space="0" w:color="auto"/>
              <w:left w:val="single" w:sz="4" w:space="0" w:color="auto"/>
            </w:tcBorders>
          </w:tcPr>
          <w:p w14:paraId="35E2064D" w14:textId="77777777" w:rsidR="00CD7FBC" w:rsidRDefault="00CD7FBC" w:rsidP="00186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87FD4" w14:textId="6BE22E98" w:rsidR="00CD7FBC" w:rsidRDefault="00CD7FBC" w:rsidP="00186FC3">
            <w:pPr>
              <w:pStyle w:val="CRCoverPage"/>
              <w:spacing w:after="0"/>
              <w:ind w:left="100"/>
              <w:rPr>
                <w:noProof/>
              </w:rPr>
            </w:pPr>
            <w:r w:rsidRPr="00907C30">
              <w:rPr>
                <w:noProof/>
                <w:lang w:eastAsia="zh-CN"/>
              </w:rPr>
              <w:t>Introduction of configured PRG size for TM9 and TM10 in 36.213</w:t>
            </w:r>
          </w:p>
        </w:tc>
      </w:tr>
      <w:tr w:rsidR="00CD7FBC" w14:paraId="2D4420F4" w14:textId="77777777" w:rsidTr="00186FC3">
        <w:tc>
          <w:tcPr>
            <w:tcW w:w="1843" w:type="dxa"/>
            <w:tcBorders>
              <w:left w:val="single" w:sz="4" w:space="0" w:color="auto"/>
            </w:tcBorders>
          </w:tcPr>
          <w:p w14:paraId="57F2536D"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776401" w14:textId="77777777" w:rsidR="00CD7FBC" w:rsidRDefault="00CD7FBC" w:rsidP="00186FC3">
            <w:pPr>
              <w:pStyle w:val="CRCoverPage"/>
              <w:spacing w:after="0"/>
              <w:rPr>
                <w:noProof/>
                <w:sz w:val="8"/>
                <w:szCs w:val="8"/>
              </w:rPr>
            </w:pPr>
          </w:p>
        </w:tc>
      </w:tr>
      <w:tr w:rsidR="00CD7FBC" w14:paraId="214135ED" w14:textId="77777777" w:rsidTr="00186FC3">
        <w:tc>
          <w:tcPr>
            <w:tcW w:w="1843" w:type="dxa"/>
            <w:tcBorders>
              <w:left w:val="single" w:sz="4" w:space="0" w:color="auto"/>
            </w:tcBorders>
          </w:tcPr>
          <w:p w14:paraId="29B0F906" w14:textId="77777777" w:rsidR="00CD7FBC" w:rsidRDefault="00CD7FBC" w:rsidP="00186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4E207E" w14:textId="77777777" w:rsidR="00CD7FBC" w:rsidRDefault="00CD7FBC" w:rsidP="00186FC3">
            <w:pPr>
              <w:pStyle w:val="CRCoverPage"/>
              <w:spacing w:after="0"/>
              <w:ind w:left="100"/>
              <w:rPr>
                <w:noProof/>
              </w:rPr>
            </w:pPr>
            <w:r>
              <w:t>Motorola Mobility</w:t>
            </w:r>
          </w:p>
        </w:tc>
      </w:tr>
      <w:tr w:rsidR="00CD7FBC" w14:paraId="6F7C17AC" w14:textId="77777777" w:rsidTr="00186FC3">
        <w:tc>
          <w:tcPr>
            <w:tcW w:w="1843" w:type="dxa"/>
            <w:tcBorders>
              <w:left w:val="single" w:sz="4" w:space="0" w:color="auto"/>
            </w:tcBorders>
          </w:tcPr>
          <w:p w14:paraId="5DBE88C2" w14:textId="77777777" w:rsidR="00CD7FBC" w:rsidRDefault="00CD7FBC" w:rsidP="00186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15523" w14:textId="77777777" w:rsidR="00CD7FBC" w:rsidRDefault="00CD7FBC" w:rsidP="00186FC3">
            <w:pPr>
              <w:pStyle w:val="CRCoverPage"/>
              <w:spacing w:after="0"/>
              <w:ind w:left="100"/>
              <w:rPr>
                <w:noProof/>
              </w:rPr>
            </w:pPr>
          </w:p>
        </w:tc>
      </w:tr>
      <w:tr w:rsidR="00CD7FBC" w14:paraId="52B946A5" w14:textId="77777777" w:rsidTr="00186FC3">
        <w:tc>
          <w:tcPr>
            <w:tcW w:w="1843" w:type="dxa"/>
            <w:tcBorders>
              <w:left w:val="single" w:sz="4" w:space="0" w:color="auto"/>
            </w:tcBorders>
          </w:tcPr>
          <w:p w14:paraId="06A51A59"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F07B5D" w14:textId="77777777" w:rsidR="00CD7FBC" w:rsidRDefault="00CD7FBC" w:rsidP="00186FC3">
            <w:pPr>
              <w:pStyle w:val="CRCoverPage"/>
              <w:spacing w:after="0"/>
              <w:rPr>
                <w:noProof/>
                <w:sz w:val="8"/>
                <w:szCs w:val="8"/>
              </w:rPr>
            </w:pPr>
          </w:p>
        </w:tc>
      </w:tr>
      <w:tr w:rsidR="00CD7FBC" w14:paraId="6E0128D8" w14:textId="77777777" w:rsidTr="00186FC3">
        <w:tc>
          <w:tcPr>
            <w:tcW w:w="1843" w:type="dxa"/>
            <w:tcBorders>
              <w:left w:val="single" w:sz="4" w:space="0" w:color="auto"/>
            </w:tcBorders>
          </w:tcPr>
          <w:p w14:paraId="28D81A0F" w14:textId="77777777" w:rsidR="00CD7FBC" w:rsidRDefault="00CD7FBC" w:rsidP="00186FC3">
            <w:pPr>
              <w:pStyle w:val="CRCoverPage"/>
              <w:tabs>
                <w:tab w:val="right" w:pos="1759"/>
              </w:tabs>
              <w:spacing w:after="0"/>
              <w:rPr>
                <w:b/>
                <w:i/>
                <w:noProof/>
              </w:rPr>
            </w:pPr>
            <w:r>
              <w:rPr>
                <w:b/>
                <w:i/>
                <w:noProof/>
              </w:rPr>
              <w:t>Work item code:</w:t>
            </w:r>
          </w:p>
        </w:tc>
        <w:tc>
          <w:tcPr>
            <w:tcW w:w="3686" w:type="dxa"/>
            <w:gridSpan w:val="5"/>
            <w:shd w:val="pct30" w:color="FFFF00" w:fill="auto"/>
          </w:tcPr>
          <w:p w14:paraId="056C7D6E" w14:textId="5E74D38E" w:rsidR="00CD7FBC" w:rsidRDefault="00CD7FBC" w:rsidP="00186FC3">
            <w:pPr>
              <w:pStyle w:val="CRCoverPage"/>
              <w:spacing w:after="0"/>
              <w:ind w:left="100"/>
              <w:rPr>
                <w:noProof/>
              </w:rPr>
            </w:pPr>
            <w:r>
              <w:t>TEI</w:t>
            </w:r>
          </w:p>
        </w:tc>
        <w:tc>
          <w:tcPr>
            <w:tcW w:w="567" w:type="dxa"/>
            <w:tcBorders>
              <w:left w:val="nil"/>
            </w:tcBorders>
          </w:tcPr>
          <w:p w14:paraId="2E149F7B" w14:textId="77777777" w:rsidR="00CD7FBC" w:rsidRDefault="00CD7FBC" w:rsidP="00186FC3">
            <w:pPr>
              <w:pStyle w:val="CRCoverPage"/>
              <w:spacing w:after="0"/>
              <w:ind w:right="100"/>
              <w:rPr>
                <w:noProof/>
              </w:rPr>
            </w:pPr>
          </w:p>
        </w:tc>
        <w:tc>
          <w:tcPr>
            <w:tcW w:w="1417" w:type="dxa"/>
            <w:gridSpan w:val="3"/>
            <w:tcBorders>
              <w:left w:val="nil"/>
            </w:tcBorders>
          </w:tcPr>
          <w:p w14:paraId="68370633" w14:textId="77777777" w:rsidR="00CD7FBC" w:rsidRDefault="00CD7FBC" w:rsidP="00186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5CE89" w14:textId="6C306D49" w:rsidR="00CD7FBC" w:rsidRDefault="00336A1C" w:rsidP="00186FC3">
            <w:pPr>
              <w:pStyle w:val="CRCoverPage"/>
              <w:spacing w:after="0"/>
              <w:ind w:left="100"/>
              <w:rPr>
                <w:noProof/>
              </w:rPr>
            </w:pPr>
            <w:r>
              <w:t>2019-12</w:t>
            </w:r>
            <w:r w:rsidR="00060246">
              <w:t>-</w:t>
            </w:r>
            <w:r w:rsidR="00E3710D">
              <w:t>5</w:t>
            </w:r>
            <w:bookmarkStart w:id="1" w:name="_GoBack"/>
            <w:bookmarkEnd w:id="1"/>
          </w:p>
        </w:tc>
      </w:tr>
      <w:tr w:rsidR="00CD7FBC" w14:paraId="6AD52F6B" w14:textId="77777777" w:rsidTr="00186FC3">
        <w:tc>
          <w:tcPr>
            <w:tcW w:w="1843" w:type="dxa"/>
            <w:tcBorders>
              <w:left w:val="single" w:sz="4" w:space="0" w:color="auto"/>
            </w:tcBorders>
          </w:tcPr>
          <w:p w14:paraId="3D88E6D2" w14:textId="77777777" w:rsidR="00CD7FBC" w:rsidRDefault="00CD7FBC" w:rsidP="00186FC3">
            <w:pPr>
              <w:pStyle w:val="CRCoverPage"/>
              <w:spacing w:after="0"/>
              <w:rPr>
                <w:b/>
                <w:i/>
                <w:noProof/>
                <w:sz w:val="8"/>
                <w:szCs w:val="8"/>
              </w:rPr>
            </w:pPr>
          </w:p>
        </w:tc>
        <w:tc>
          <w:tcPr>
            <w:tcW w:w="1986" w:type="dxa"/>
            <w:gridSpan w:val="4"/>
          </w:tcPr>
          <w:p w14:paraId="480BE5F9" w14:textId="77777777" w:rsidR="00CD7FBC" w:rsidRDefault="00CD7FBC" w:rsidP="00186FC3">
            <w:pPr>
              <w:pStyle w:val="CRCoverPage"/>
              <w:spacing w:after="0"/>
              <w:rPr>
                <w:noProof/>
                <w:sz w:val="8"/>
                <w:szCs w:val="8"/>
              </w:rPr>
            </w:pPr>
          </w:p>
        </w:tc>
        <w:tc>
          <w:tcPr>
            <w:tcW w:w="2267" w:type="dxa"/>
            <w:gridSpan w:val="2"/>
          </w:tcPr>
          <w:p w14:paraId="0B825994" w14:textId="77777777" w:rsidR="00CD7FBC" w:rsidRDefault="00CD7FBC" w:rsidP="00186FC3">
            <w:pPr>
              <w:pStyle w:val="CRCoverPage"/>
              <w:spacing w:after="0"/>
              <w:rPr>
                <w:noProof/>
                <w:sz w:val="8"/>
                <w:szCs w:val="8"/>
              </w:rPr>
            </w:pPr>
          </w:p>
        </w:tc>
        <w:tc>
          <w:tcPr>
            <w:tcW w:w="1417" w:type="dxa"/>
            <w:gridSpan w:val="3"/>
          </w:tcPr>
          <w:p w14:paraId="22B32742" w14:textId="77777777" w:rsidR="00CD7FBC" w:rsidRDefault="00CD7FBC" w:rsidP="00186FC3">
            <w:pPr>
              <w:pStyle w:val="CRCoverPage"/>
              <w:spacing w:after="0"/>
              <w:rPr>
                <w:noProof/>
                <w:sz w:val="8"/>
                <w:szCs w:val="8"/>
              </w:rPr>
            </w:pPr>
          </w:p>
        </w:tc>
        <w:tc>
          <w:tcPr>
            <w:tcW w:w="2127" w:type="dxa"/>
            <w:tcBorders>
              <w:right w:val="single" w:sz="4" w:space="0" w:color="auto"/>
            </w:tcBorders>
          </w:tcPr>
          <w:p w14:paraId="4DF5D40F" w14:textId="77777777" w:rsidR="00CD7FBC" w:rsidRDefault="00CD7FBC" w:rsidP="00186FC3">
            <w:pPr>
              <w:pStyle w:val="CRCoverPage"/>
              <w:spacing w:after="0"/>
              <w:rPr>
                <w:noProof/>
                <w:sz w:val="8"/>
                <w:szCs w:val="8"/>
              </w:rPr>
            </w:pPr>
          </w:p>
        </w:tc>
      </w:tr>
      <w:tr w:rsidR="00CD7FBC" w14:paraId="4B7EA9DA" w14:textId="77777777" w:rsidTr="00186FC3">
        <w:trPr>
          <w:cantSplit/>
        </w:trPr>
        <w:tc>
          <w:tcPr>
            <w:tcW w:w="1843" w:type="dxa"/>
            <w:tcBorders>
              <w:left w:val="single" w:sz="4" w:space="0" w:color="auto"/>
            </w:tcBorders>
          </w:tcPr>
          <w:p w14:paraId="0F891243" w14:textId="77777777" w:rsidR="00CD7FBC" w:rsidRDefault="00CD7FBC" w:rsidP="00186FC3">
            <w:pPr>
              <w:pStyle w:val="CRCoverPage"/>
              <w:tabs>
                <w:tab w:val="right" w:pos="1759"/>
              </w:tabs>
              <w:spacing w:after="0"/>
              <w:rPr>
                <w:b/>
                <w:i/>
                <w:noProof/>
              </w:rPr>
            </w:pPr>
            <w:r>
              <w:rPr>
                <w:b/>
                <w:i/>
                <w:noProof/>
              </w:rPr>
              <w:t>Category:</w:t>
            </w:r>
          </w:p>
        </w:tc>
        <w:tc>
          <w:tcPr>
            <w:tcW w:w="851" w:type="dxa"/>
            <w:shd w:val="pct30" w:color="FFFF00" w:fill="auto"/>
          </w:tcPr>
          <w:p w14:paraId="188E4785" w14:textId="77777777" w:rsidR="00CD7FBC" w:rsidRDefault="00CD7FBC" w:rsidP="00186FC3">
            <w:pPr>
              <w:pStyle w:val="CRCoverPage"/>
              <w:spacing w:after="0"/>
              <w:ind w:left="100" w:right="-609"/>
              <w:rPr>
                <w:b/>
                <w:noProof/>
              </w:rPr>
            </w:pPr>
            <w:r>
              <w:t>B</w:t>
            </w:r>
          </w:p>
        </w:tc>
        <w:tc>
          <w:tcPr>
            <w:tcW w:w="3402" w:type="dxa"/>
            <w:gridSpan w:val="5"/>
            <w:tcBorders>
              <w:left w:val="nil"/>
            </w:tcBorders>
          </w:tcPr>
          <w:p w14:paraId="255A6F1E" w14:textId="77777777" w:rsidR="00CD7FBC" w:rsidRDefault="00CD7FBC" w:rsidP="00186FC3">
            <w:pPr>
              <w:pStyle w:val="CRCoverPage"/>
              <w:spacing w:after="0"/>
              <w:rPr>
                <w:noProof/>
              </w:rPr>
            </w:pPr>
          </w:p>
        </w:tc>
        <w:tc>
          <w:tcPr>
            <w:tcW w:w="1417" w:type="dxa"/>
            <w:gridSpan w:val="3"/>
            <w:tcBorders>
              <w:left w:val="nil"/>
            </w:tcBorders>
          </w:tcPr>
          <w:p w14:paraId="19659569" w14:textId="77777777" w:rsidR="00CD7FBC" w:rsidRDefault="00CD7FBC" w:rsidP="00186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1A9DE" w14:textId="77777777" w:rsidR="00CD7FBC" w:rsidRDefault="00CD7FBC" w:rsidP="00186FC3">
            <w:pPr>
              <w:pStyle w:val="CRCoverPage"/>
              <w:spacing w:after="0"/>
              <w:ind w:left="100"/>
              <w:rPr>
                <w:noProof/>
              </w:rPr>
            </w:pPr>
            <w:r>
              <w:t>Rel-16</w:t>
            </w:r>
          </w:p>
        </w:tc>
      </w:tr>
      <w:tr w:rsidR="00CD7FBC" w14:paraId="12874BE7" w14:textId="77777777" w:rsidTr="00186FC3">
        <w:tc>
          <w:tcPr>
            <w:tcW w:w="1843" w:type="dxa"/>
            <w:tcBorders>
              <w:left w:val="single" w:sz="4" w:space="0" w:color="auto"/>
              <w:bottom w:val="single" w:sz="4" w:space="0" w:color="auto"/>
            </w:tcBorders>
          </w:tcPr>
          <w:p w14:paraId="5546E1DE" w14:textId="77777777" w:rsidR="00CD7FBC" w:rsidRDefault="00CD7FBC" w:rsidP="00186FC3">
            <w:pPr>
              <w:pStyle w:val="CRCoverPage"/>
              <w:spacing w:after="0"/>
              <w:rPr>
                <w:b/>
                <w:i/>
                <w:noProof/>
              </w:rPr>
            </w:pPr>
          </w:p>
        </w:tc>
        <w:tc>
          <w:tcPr>
            <w:tcW w:w="4677" w:type="dxa"/>
            <w:gridSpan w:val="8"/>
            <w:tcBorders>
              <w:bottom w:val="single" w:sz="4" w:space="0" w:color="auto"/>
            </w:tcBorders>
          </w:tcPr>
          <w:p w14:paraId="1B53DB0A" w14:textId="77777777" w:rsidR="00CD7FBC" w:rsidRDefault="00CD7FBC" w:rsidP="00186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6DCDB" w14:textId="77777777" w:rsidR="00CD7FBC" w:rsidRDefault="00CD7FBC" w:rsidP="00186F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3AFAC" w14:textId="77777777" w:rsidR="00CD7FBC" w:rsidRPr="007C2097" w:rsidRDefault="00CD7FBC" w:rsidP="00186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FBC" w14:paraId="3E19D6CE" w14:textId="77777777" w:rsidTr="00186FC3">
        <w:tc>
          <w:tcPr>
            <w:tcW w:w="1843" w:type="dxa"/>
          </w:tcPr>
          <w:p w14:paraId="6B779E67" w14:textId="77777777" w:rsidR="00CD7FBC" w:rsidRDefault="00CD7FBC" w:rsidP="00186FC3">
            <w:pPr>
              <w:pStyle w:val="CRCoverPage"/>
              <w:spacing w:after="0"/>
              <w:rPr>
                <w:b/>
                <w:i/>
                <w:noProof/>
                <w:sz w:val="8"/>
                <w:szCs w:val="8"/>
              </w:rPr>
            </w:pPr>
          </w:p>
        </w:tc>
        <w:tc>
          <w:tcPr>
            <w:tcW w:w="7797" w:type="dxa"/>
            <w:gridSpan w:val="10"/>
          </w:tcPr>
          <w:p w14:paraId="6704CC2D" w14:textId="77777777" w:rsidR="00CD7FBC" w:rsidRDefault="00CD7FBC" w:rsidP="00186FC3">
            <w:pPr>
              <w:pStyle w:val="CRCoverPage"/>
              <w:spacing w:after="0"/>
              <w:rPr>
                <w:noProof/>
                <w:sz w:val="8"/>
                <w:szCs w:val="8"/>
              </w:rPr>
            </w:pPr>
          </w:p>
        </w:tc>
      </w:tr>
      <w:tr w:rsidR="00CD7FBC" w14:paraId="58BBFE37" w14:textId="77777777" w:rsidTr="00186FC3">
        <w:tc>
          <w:tcPr>
            <w:tcW w:w="2694" w:type="dxa"/>
            <w:gridSpan w:val="2"/>
            <w:tcBorders>
              <w:top w:val="single" w:sz="4" w:space="0" w:color="auto"/>
              <w:left w:val="single" w:sz="4" w:space="0" w:color="auto"/>
            </w:tcBorders>
          </w:tcPr>
          <w:p w14:paraId="00526B5D" w14:textId="77777777" w:rsidR="00CD7FBC" w:rsidRDefault="00CD7FBC" w:rsidP="00186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D900B" w14:textId="7AE4C704" w:rsidR="00CD7FBC" w:rsidRDefault="00CD7FBC" w:rsidP="00186FC3">
            <w:pPr>
              <w:pStyle w:val="CRCoverPage"/>
              <w:spacing w:after="0"/>
              <w:ind w:left="100"/>
              <w:rPr>
                <w:noProof/>
              </w:rPr>
            </w:pPr>
            <w:r>
              <w:t xml:space="preserve">Introduction of </w:t>
            </w:r>
            <w:r>
              <w:rPr>
                <w:noProof/>
                <w:lang w:eastAsia="zh-CN"/>
              </w:rPr>
              <w:t>wideband PRG size support for TM9/10.</w:t>
            </w:r>
          </w:p>
        </w:tc>
      </w:tr>
      <w:tr w:rsidR="00CD7FBC" w14:paraId="4FEED34D" w14:textId="77777777" w:rsidTr="00186FC3">
        <w:tc>
          <w:tcPr>
            <w:tcW w:w="2694" w:type="dxa"/>
            <w:gridSpan w:val="2"/>
            <w:tcBorders>
              <w:left w:val="single" w:sz="4" w:space="0" w:color="auto"/>
            </w:tcBorders>
          </w:tcPr>
          <w:p w14:paraId="3F1474BF"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ECFAB64" w14:textId="77777777" w:rsidR="00CD7FBC" w:rsidRDefault="00CD7FBC" w:rsidP="00186FC3">
            <w:pPr>
              <w:pStyle w:val="CRCoverPage"/>
              <w:spacing w:after="0"/>
              <w:rPr>
                <w:noProof/>
                <w:sz w:val="8"/>
                <w:szCs w:val="8"/>
              </w:rPr>
            </w:pPr>
          </w:p>
        </w:tc>
      </w:tr>
      <w:tr w:rsidR="00CD7FBC" w14:paraId="591501CA" w14:textId="77777777" w:rsidTr="00186FC3">
        <w:tc>
          <w:tcPr>
            <w:tcW w:w="2694" w:type="dxa"/>
            <w:gridSpan w:val="2"/>
            <w:tcBorders>
              <w:left w:val="single" w:sz="4" w:space="0" w:color="auto"/>
            </w:tcBorders>
          </w:tcPr>
          <w:p w14:paraId="182CFEC0" w14:textId="77777777" w:rsidR="00CD7FBC" w:rsidRDefault="00CD7FBC" w:rsidP="00186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5D40F" w14:textId="68E4181D" w:rsidR="00CD7FBC" w:rsidRDefault="00CD7FBC" w:rsidP="00186FC3">
            <w:pPr>
              <w:pStyle w:val="CRCoverPage"/>
              <w:spacing w:after="0"/>
              <w:ind w:left="100"/>
              <w:rPr>
                <w:noProof/>
              </w:rPr>
            </w:pPr>
            <w:r>
              <w:rPr>
                <w:noProof/>
              </w:rPr>
              <w:t xml:space="preserve">Wideband PRG size </w:t>
            </w:r>
            <w:r w:rsidR="00E61ACB">
              <w:rPr>
                <w:noProof/>
              </w:rPr>
              <w:t>when configured by higher layers and scheduled PRBs are consecu</w:t>
            </w:r>
            <w:r w:rsidR="002600A3">
              <w:rPr>
                <w:noProof/>
              </w:rPr>
              <w:t>tive, otherwise legacy PRG size according to RAN1#98bis agreement.</w:t>
            </w:r>
            <w:r>
              <w:rPr>
                <w:noProof/>
              </w:rPr>
              <w:t xml:space="preserve"> </w:t>
            </w:r>
          </w:p>
        </w:tc>
      </w:tr>
      <w:tr w:rsidR="00CD7FBC" w14:paraId="740FA3A1" w14:textId="77777777" w:rsidTr="00186FC3">
        <w:tc>
          <w:tcPr>
            <w:tcW w:w="2694" w:type="dxa"/>
            <w:gridSpan w:val="2"/>
            <w:tcBorders>
              <w:left w:val="single" w:sz="4" w:space="0" w:color="auto"/>
            </w:tcBorders>
          </w:tcPr>
          <w:p w14:paraId="15F28105"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134C601B" w14:textId="77777777" w:rsidR="00CD7FBC" w:rsidRDefault="00CD7FBC" w:rsidP="00186FC3">
            <w:pPr>
              <w:pStyle w:val="CRCoverPage"/>
              <w:spacing w:after="0"/>
              <w:rPr>
                <w:noProof/>
                <w:sz w:val="8"/>
                <w:szCs w:val="8"/>
              </w:rPr>
            </w:pPr>
          </w:p>
        </w:tc>
      </w:tr>
      <w:tr w:rsidR="00CD7FBC" w14:paraId="43618BC9" w14:textId="77777777" w:rsidTr="00186FC3">
        <w:tc>
          <w:tcPr>
            <w:tcW w:w="2694" w:type="dxa"/>
            <w:gridSpan w:val="2"/>
            <w:tcBorders>
              <w:left w:val="single" w:sz="4" w:space="0" w:color="auto"/>
              <w:bottom w:val="single" w:sz="4" w:space="0" w:color="auto"/>
            </w:tcBorders>
          </w:tcPr>
          <w:p w14:paraId="17053DB1" w14:textId="77777777" w:rsidR="00CD7FBC" w:rsidRDefault="00CD7FBC" w:rsidP="00186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C7FD9" w14:textId="40290C13" w:rsidR="00CD7FBC" w:rsidRDefault="00CD7FBC" w:rsidP="00186FC3">
            <w:pPr>
              <w:pStyle w:val="CRCoverPage"/>
              <w:spacing w:after="0"/>
              <w:ind w:left="100"/>
              <w:rPr>
                <w:noProof/>
              </w:rPr>
            </w:pPr>
            <w:r>
              <w:rPr>
                <w:noProof/>
              </w:rPr>
              <w:t>No wideband PRG support for TM 9/10.</w:t>
            </w:r>
          </w:p>
        </w:tc>
      </w:tr>
      <w:tr w:rsidR="00CD7FBC" w14:paraId="02656F56" w14:textId="77777777" w:rsidTr="00186FC3">
        <w:tc>
          <w:tcPr>
            <w:tcW w:w="2694" w:type="dxa"/>
            <w:gridSpan w:val="2"/>
          </w:tcPr>
          <w:p w14:paraId="103C83B3" w14:textId="77777777" w:rsidR="00CD7FBC" w:rsidRDefault="00CD7FBC" w:rsidP="00186FC3">
            <w:pPr>
              <w:pStyle w:val="CRCoverPage"/>
              <w:spacing w:after="0"/>
              <w:rPr>
                <w:b/>
                <w:i/>
                <w:noProof/>
                <w:sz w:val="8"/>
                <w:szCs w:val="8"/>
              </w:rPr>
            </w:pPr>
          </w:p>
        </w:tc>
        <w:tc>
          <w:tcPr>
            <w:tcW w:w="6946" w:type="dxa"/>
            <w:gridSpan w:val="9"/>
          </w:tcPr>
          <w:p w14:paraId="7C953028" w14:textId="77777777" w:rsidR="00CD7FBC" w:rsidRDefault="00CD7FBC" w:rsidP="00186FC3">
            <w:pPr>
              <w:pStyle w:val="CRCoverPage"/>
              <w:spacing w:after="0"/>
              <w:rPr>
                <w:noProof/>
                <w:sz w:val="8"/>
                <w:szCs w:val="8"/>
              </w:rPr>
            </w:pPr>
          </w:p>
        </w:tc>
      </w:tr>
      <w:tr w:rsidR="00CD7FBC" w14:paraId="3E4847C7" w14:textId="77777777" w:rsidTr="00186FC3">
        <w:tc>
          <w:tcPr>
            <w:tcW w:w="2694" w:type="dxa"/>
            <w:gridSpan w:val="2"/>
            <w:tcBorders>
              <w:top w:val="single" w:sz="4" w:space="0" w:color="auto"/>
              <w:left w:val="single" w:sz="4" w:space="0" w:color="auto"/>
            </w:tcBorders>
          </w:tcPr>
          <w:p w14:paraId="086CF303" w14:textId="77777777" w:rsidR="00CD7FBC" w:rsidRDefault="00CD7FBC" w:rsidP="00186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3797B" w14:textId="61C368FE" w:rsidR="00CD7FBC" w:rsidRDefault="00CD7FBC" w:rsidP="00186FC3">
            <w:pPr>
              <w:pStyle w:val="CRCoverPage"/>
              <w:spacing w:after="0"/>
              <w:ind w:left="100"/>
              <w:rPr>
                <w:noProof/>
              </w:rPr>
            </w:pPr>
            <w:r>
              <w:rPr>
                <w:noProof/>
              </w:rPr>
              <w:t>7.1.6.5</w:t>
            </w:r>
          </w:p>
        </w:tc>
      </w:tr>
      <w:tr w:rsidR="00CD7FBC" w14:paraId="452C1969" w14:textId="77777777" w:rsidTr="00186FC3">
        <w:tc>
          <w:tcPr>
            <w:tcW w:w="2694" w:type="dxa"/>
            <w:gridSpan w:val="2"/>
            <w:tcBorders>
              <w:left w:val="single" w:sz="4" w:space="0" w:color="auto"/>
            </w:tcBorders>
          </w:tcPr>
          <w:p w14:paraId="75F6819E"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CD792EC" w14:textId="77777777" w:rsidR="00CD7FBC" w:rsidRDefault="00CD7FBC" w:rsidP="00186FC3">
            <w:pPr>
              <w:pStyle w:val="CRCoverPage"/>
              <w:spacing w:after="0"/>
              <w:rPr>
                <w:noProof/>
                <w:sz w:val="8"/>
                <w:szCs w:val="8"/>
              </w:rPr>
            </w:pPr>
          </w:p>
        </w:tc>
      </w:tr>
      <w:tr w:rsidR="00CD7FBC" w14:paraId="64598CCF" w14:textId="77777777" w:rsidTr="00186FC3">
        <w:tc>
          <w:tcPr>
            <w:tcW w:w="2694" w:type="dxa"/>
            <w:gridSpan w:val="2"/>
            <w:tcBorders>
              <w:left w:val="single" w:sz="4" w:space="0" w:color="auto"/>
            </w:tcBorders>
          </w:tcPr>
          <w:p w14:paraId="47D7BB65" w14:textId="77777777" w:rsidR="00CD7FBC" w:rsidRDefault="00CD7FBC" w:rsidP="00186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CDAE6" w14:textId="77777777" w:rsidR="00CD7FBC" w:rsidRDefault="00CD7FBC" w:rsidP="00186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66ECA" w14:textId="77777777" w:rsidR="00CD7FBC" w:rsidRDefault="00CD7FBC" w:rsidP="00186FC3">
            <w:pPr>
              <w:pStyle w:val="CRCoverPage"/>
              <w:spacing w:after="0"/>
              <w:jc w:val="center"/>
              <w:rPr>
                <w:b/>
                <w:caps/>
                <w:noProof/>
              </w:rPr>
            </w:pPr>
            <w:r>
              <w:rPr>
                <w:b/>
                <w:caps/>
                <w:noProof/>
              </w:rPr>
              <w:t>N</w:t>
            </w:r>
          </w:p>
        </w:tc>
        <w:tc>
          <w:tcPr>
            <w:tcW w:w="2977" w:type="dxa"/>
            <w:gridSpan w:val="4"/>
          </w:tcPr>
          <w:p w14:paraId="4AF50EED" w14:textId="77777777" w:rsidR="00CD7FBC" w:rsidRDefault="00CD7FBC" w:rsidP="00186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A883E" w14:textId="77777777" w:rsidR="00CD7FBC" w:rsidRDefault="00CD7FBC" w:rsidP="00186FC3">
            <w:pPr>
              <w:pStyle w:val="CRCoverPage"/>
              <w:spacing w:after="0"/>
              <w:ind w:left="99"/>
              <w:rPr>
                <w:noProof/>
              </w:rPr>
            </w:pPr>
          </w:p>
        </w:tc>
      </w:tr>
      <w:tr w:rsidR="00CD7FBC" w14:paraId="256ACE42" w14:textId="77777777" w:rsidTr="00186FC3">
        <w:tc>
          <w:tcPr>
            <w:tcW w:w="2694" w:type="dxa"/>
            <w:gridSpan w:val="2"/>
            <w:tcBorders>
              <w:left w:val="single" w:sz="4" w:space="0" w:color="auto"/>
            </w:tcBorders>
          </w:tcPr>
          <w:p w14:paraId="5A7BDCAE" w14:textId="77777777" w:rsidR="00CD7FBC" w:rsidRDefault="00CD7FBC" w:rsidP="00186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DE63C"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82A2" w14:textId="77777777" w:rsidR="00CD7FBC" w:rsidRDefault="00CD7FBC" w:rsidP="00186FC3">
            <w:pPr>
              <w:pStyle w:val="CRCoverPage"/>
              <w:spacing w:after="0"/>
              <w:jc w:val="center"/>
              <w:rPr>
                <w:b/>
                <w:caps/>
                <w:noProof/>
              </w:rPr>
            </w:pPr>
          </w:p>
        </w:tc>
        <w:tc>
          <w:tcPr>
            <w:tcW w:w="2977" w:type="dxa"/>
            <w:gridSpan w:val="4"/>
          </w:tcPr>
          <w:p w14:paraId="2ECE5DD7" w14:textId="77777777" w:rsidR="00CD7FBC" w:rsidRDefault="00CD7FBC" w:rsidP="00186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2C48B" w14:textId="77777777" w:rsidR="00CD7FBC" w:rsidRDefault="00CD7FBC" w:rsidP="00186FC3">
            <w:pPr>
              <w:pStyle w:val="CRCoverPage"/>
              <w:spacing w:after="0"/>
              <w:ind w:left="99"/>
              <w:rPr>
                <w:noProof/>
              </w:rPr>
            </w:pPr>
            <w:r>
              <w:rPr>
                <w:noProof/>
              </w:rPr>
              <w:t xml:space="preserve">TS/TR ... CR ... </w:t>
            </w:r>
          </w:p>
        </w:tc>
      </w:tr>
      <w:tr w:rsidR="00CD7FBC" w14:paraId="701DD93F" w14:textId="77777777" w:rsidTr="00186FC3">
        <w:tc>
          <w:tcPr>
            <w:tcW w:w="2694" w:type="dxa"/>
            <w:gridSpan w:val="2"/>
            <w:tcBorders>
              <w:left w:val="single" w:sz="4" w:space="0" w:color="auto"/>
            </w:tcBorders>
          </w:tcPr>
          <w:p w14:paraId="0D777194" w14:textId="77777777" w:rsidR="00CD7FBC" w:rsidRDefault="00CD7FBC" w:rsidP="00186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CE5B3"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4E0F1" w14:textId="77777777" w:rsidR="00CD7FBC" w:rsidRDefault="00CD7FBC" w:rsidP="00186FC3">
            <w:pPr>
              <w:pStyle w:val="CRCoverPage"/>
              <w:spacing w:after="0"/>
              <w:jc w:val="center"/>
              <w:rPr>
                <w:b/>
                <w:caps/>
                <w:noProof/>
              </w:rPr>
            </w:pPr>
          </w:p>
        </w:tc>
        <w:tc>
          <w:tcPr>
            <w:tcW w:w="2977" w:type="dxa"/>
            <w:gridSpan w:val="4"/>
          </w:tcPr>
          <w:p w14:paraId="43063A05" w14:textId="77777777" w:rsidR="00CD7FBC" w:rsidRDefault="00CD7FBC" w:rsidP="00186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C9BB2" w14:textId="77777777" w:rsidR="00CD7FBC" w:rsidRDefault="00CD7FBC" w:rsidP="00186FC3">
            <w:pPr>
              <w:pStyle w:val="CRCoverPage"/>
              <w:spacing w:after="0"/>
              <w:ind w:left="99"/>
              <w:rPr>
                <w:noProof/>
              </w:rPr>
            </w:pPr>
            <w:r>
              <w:rPr>
                <w:noProof/>
              </w:rPr>
              <w:t xml:space="preserve">TS/TR ... CR ... </w:t>
            </w:r>
          </w:p>
        </w:tc>
      </w:tr>
      <w:tr w:rsidR="00CD7FBC" w14:paraId="1E4B1984" w14:textId="77777777" w:rsidTr="00186FC3">
        <w:tc>
          <w:tcPr>
            <w:tcW w:w="2694" w:type="dxa"/>
            <w:gridSpan w:val="2"/>
            <w:tcBorders>
              <w:left w:val="single" w:sz="4" w:space="0" w:color="auto"/>
            </w:tcBorders>
          </w:tcPr>
          <w:p w14:paraId="44244112" w14:textId="77777777" w:rsidR="00CD7FBC" w:rsidRDefault="00CD7FBC" w:rsidP="00186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11AB1"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9D941" w14:textId="77777777" w:rsidR="00CD7FBC" w:rsidRDefault="00CD7FBC" w:rsidP="00186FC3">
            <w:pPr>
              <w:pStyle w:val="CRCoverPage"/>
              <w:spacing w:after="0"/>
              <w:jc w:val="center"/>
              <w:rPr>
                <w:b/>
                <w:caps/>
                <w:noProof/>
              </w:rPr>
            </w:pPr>
          </w:p>
        </w:tc>
        <w:tc>
          <w:tcPr>
            <w:tcW w:w="2977" w:type="dxa"/>
            <w:gridSpan w:val="4"/>
          </w:tcPr>
          <w:p w14:paraId="7DA09476" w14:textId="77777777" w:rsidR="00CD7FBC" w:rsidRDefault="00CD7FBC" w:rsidP="00186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C6AD5" w14:textId="77777777" w:rsidR="00CD7FBC" w:rsidRDefault="00CD7FBC" w:rsidP="00186FC3">
            <w:pPr>
              <w:pStyle w:val="CRCoverPage"/>
              <w:spacing w:after="0"/>
              <w:ind w:left="99"/>
              <w:rPr>
                <w:noProof/>
              </w:rPr>
            </w:pPr>
            <w:r>
              <w:rPr>
                <w:noProof/>
              </w:rPr>
              <w:t xml:space="preserve">TS/TR ... CR ... </w:t>
            </w:r>
          </w:p>
        </w:tc>
      </w:tr>
      <w:tr w:rsidR="00CD7FBC" w14:paraId="349A4402" w14:textId="77777777" w:rsidTr="00186FC3">
        <w:tc>
          <w:tcPr>
            <w:tcW w:w="2694" w:type="dxa"/>
            <w:gridSpan w:val="2"/>
            <w:tcBorders>
              <w:left w:val="single" w:sz="4" w:space="0" w:color="auto"/>
            </w:tcBorders>
          </w:tcPr>
          <w:p w14:paraId="421E8FE8" w14:textId="77777777" w:rsidR="00CD7FBC" w:rsidRDefault="00CD7FBC" w:rsidP="00186FC3">
            <w:pPr>
              <w:pStyle w:val="CRCoverPage"/>
              <w:spacing w:after="0"/>
              <w:rPr>
                <w:b/>
                <w:i/>
                <w:noProof/>
              </w:rPr>
            </w:pPr>
          </w:p>
        </w:tc>
        <w:tc>
          <w:tcPr>
            <w:tcW w:w="6946" w:type="dxa"/>
            <w:gridSpan w:val="9"/>
            <w:tcBorders>
              <w:right w:val="single" w:sz="4" w:space="0" w:color="auto"/>
            </w:tcBorders>
          </w:tcPr>
          <w:p w14:paraId="29837E8A" w14:textId="77777777" w:rsidR="00CD7FBC" w:rsidRDefault="00CD7FBC" w:rsidP="00186FC3">
            <w:pPr>
              <w:pStyle w:val="CRCoverPage"/>
              <w:spacing w:after="0"/>
              <w:rPr>
                <w:noProof/>
              </w:rPr>
            </w:pPr>
          </w:p>
        </w:tc>
      </w:tr>
      <w:tr w:rsidR="00CD7FBC" w14:paraId="23B09E7F" w14:textId="77777777" w:rsidTr="00186FC3">
        <w:tc>
          <w:tcPr>
            <w:tcW w:w="2694" w:type="dxa"/>
            <w:gridSpan w:val="2"/>
            <w:tcBorders>
              <w:left w:val="single" w:sz="4" w:space="0" w:color="auto"/>
              <w:bottom w:val="single" w:sz="4" w:space="0" w:color="auto"/>
            </w:tcBorders>
          </w:tcPr>
          <w:p w14:paraId="1D2FCC55" w14:textId="77777777" w:rsidR="00CD7FBC" w:rsidRDefault="00CD7FBC" w:rsidP="00186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E96EB" w14:textId="77777777" w:rsidR="00CD7FBC" w:rsidRDefault="00CD7FBC" w:rsidP="00186FC3">
            <w:pPr>
              <w:pStyle w:val="CRCoverPage"/>
              <w:spacing w:after="0"/>
              <w:ind w:left="100"/>
              <w:rPr>
                <w:noProof/>
              </w:rPr>
            </w:pPr>
          </w:p>
        </w:tc>
      </w:tr>
      <w:tr w:rsidR="00CD7FBC" w:rsidRPr="008863B9" w14:paraId="2AD42105" w14:textId="77777777" w:rsidTr="00186FC3">
        <w:tc>
          <w:tcPr>
            <w:tcW w:w="2694" w:type="dxa"/>
            <w:gridSpan w:val="2"/>
            <w:tcBorders>
              <w:top w:val="single" w:sz="4" w:space="0" w:color="auto"/>
              <w:bottom w:val="single" w:sz="4" w:space="0" w:color="auto"/>
            </w:tcBorders>
          </w:tcPr>
          <w:p w14:paraId="49BD41E8" w14:textId="77777777" w:rsidR="00CD7FBC" w:rsidRPr="008863B9" w:rsidRDefault="00CD7FBC" w:rsidP="00186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63DF7" w14:textId="77777777" w:rsidR="00CD7FBC" w:rsidRPr="008863B9" w:rsidRDefault="00CD7FBC" w:rsidP="00186FC3">
            <w:pPr>
              <w:pStyle w:val="CRCoverPage"/>
              <w:spacing w:after="0"/>
              <w:ind w:left="100"/>
              <w:rPr>
                <w:noProof/>
                <w:sz w:val="8"/>
                <w:szCs w:val="8"/>
              </w:rPr>
            </w:pPr>
          </w:p>
        </w:tc>
      </w:tr>
      <w:tr w:rsidR="00CD7FBC" w14:paraId="20040408" w14:textId="77777777" w:rsidTr="00186FC3">
        <w:tc>
          <w:tcPr>
            <w:tcW w:w="2694" w:type="dxa"/>
            <w:gridSpan w:val="2"/>
            <w:tcBorders>
              <w:top w:val="single" w:sz="4" w:space="0" w:color="auto"/>
              <w:left w:val="single" w:sz="4" w:space="0" w:color="auto"/>
              <w:bottom w:val="single" w:sz="4" w:space="0" w:color="auto"/>
            </w:tcBorders>
          </w:tcPr>
          <w:p w14:paraId="27039310" w14:textId="77777777" w:rsidR="00CD7FBC" w:rsidRDefault="00CD7FBC" w:rsidP="00186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D82E9" w14:textId="77777777" w:rsidR="00CD7FBC" w:rsidRDefault="00CD7FBC" w:rsidP="00186FC3">
            <w:pPr>
              <w:pStyle w:val="CRCoverPage"/>
              <w:spacing w:after="0"/>
              <w:ind w:left="100"/>
              <w:rPr>
                <w:noProof/>
              </w:rPr>
            </w:pPr>
          </w:p>
        </w:tc>
      </w:tr>
    </w:tbl>
    <w:p w14:paraId="551B6326" w14:textId="77777777" w:rsidR="00CD7FBC" w:rsidRDefault="00CD7FBC" w:rsidP="00CD7FBC">
      <w:pPr>
        <w:pStyle w:val="CRCoverPage"/>
        <w:spacing w:after="0"/>
        <w:rPr>
          <w:noProof/>
          <w:sz w:val="8"/>
          <w:szCs w:val="8"/>
        </w:rPr>
      </w:pPr>
    </w:p>
    <w:p w14:paraId="16B78425" w14:textId="77777777" w:rsidR="00CD7FBC" w:rsidRDefault="00CD7FBC" w:rsidP="00CD7FBC">
      <w:pPr>
        <w:spacing w:after="0"/>
        <w:rPr>
          <w:rFonts w:ascii="Arial" w:eastAsia="SimSun" w:hAnsi="Arial"/>
          <w:sz w:val="36"/>
          <w:lang w:eastAsia="zh-CN"/>
        </w:rPr>
      </w:pPr>
      <w:r>
        <w:rPr>
          <w:rFonts w:eastAsia="SimSun"/>
          <w:lang w:eastAsia="zh-CN"/>
        </w:rPr>
        <w:br w:type="page"/>
      </w:r>
    </w:p>
    <w:p w14:paraId="7B707C17" w14:textId="77777777" w:rsidR="00EF234C" w:rsidRPr="00760648" w:rsidRDefault="00EF234C" w:rsidP="00EF234C">
      <w:pPr>
        <w:ind w:left="568" w:hanging="284"/>
        <w:jc w:val="center"/>
        <w:rPr>
          <w:b/>
          <w:color w:val="FF0000"/>
          <w:lang w:eastAsia="zh-CN"/>
        </w:rPr>
      </w:pPr>
      <w:r w:rsidRPr="001814BA">
        <w:rPr>
          <w:color w:val="FF0000"/>
          <w:sz w:val="36"/>
        </w:rPr>
        <w:lastRenderedPageBreak/>
        <w:t>&lt;Unchanged parts are omitted&gt;</w:t>
      </w:r>
    </w:p>
    <w:p w14:paraId="735D7FC3" w14:textId="77777777" w:rsidR="00053B32" w:rsidRPr="000D3CFB" w:rsidRDefault="00053B32" w:rsidP="00053B32">
      <w:pPr>
        <w:pStyle w:val="FP"/>
      </w:pPr>
    </w:p>
    <w:p w14:paraId="6DE3A43C" w14:textId="77777777" w:rsidR="00342645" w:rsidRPr="000D3CFB" w:rsidRDefault="00342645" w:rsidP="00342645">
      <w:pPr>
        <w:pStyle w:val="Heading4"/>
      </w:pPr>
      <w:bookmarkStart w:id="3" w:name="_Toc415085457"/>
      <w:r w:rsidRPr="000D3CFB">
        <w:t>7.1.6.5</w:t>
      </w:r>
      <w:r w:rsidRPr="000D3CFB">
        <w:tab/>
      </w:r>
      <w:r w:rsidR="00E52617" w:rsidRPr="000D3CFB">
        <w:t>Physical Resource Block (</w:t>
      </w:r>
      <w:r w:rsidRPr="000D3CFB">
        <w:t>PRB</w:t>
      </w:r>
      <w:r w:rsidR="00E52617" w:rsidRPr="000D3CFB">
        <w:t>)</w:t>
      </w:r>
      <w:r w:rsidRPr="000D3CFB">
        <w:t xml:space="preserve"> bundling</w:t>
      </w:r>
      <w:bookmarkEnd w:id="3"/>
    </w:p>
    <w:p w14:paraId="51207886" w14:textId="77777777" w:rsidR="00CA6A29" w:rsidRPr="000D3CFB" w:rsidRDefault="00342645" w:rsidP="00CA6A29">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0036740E" w:rsidRPr="000D3CFB">
        <w:rPr>
          <w:rFonts w:eastAsia="MS Mincho" w:hint="eastAsia"/>
          <w:lang w:eastAsia="ja-JP"/>
        </w:rPr>
        <w:t>reporting</w:t>
      </w:r>
      <w:r w:rsidRPr="000D3CFB">
        <w:t xml:space="preserve"> is configured.</w:t>
      </w:r>
      <w:r w:rsidR="00CA6A29" w:rsidRPr="000D3CFB">
        <w:t xml:space="preserve"> </w:t>
      </w:r>
    </w:p>
    <w:p w14:paraId="65BC87B7" w14:textId="77777777" w:rsidR="00CA6A29" w:rsidRPr="000D3CFB" w:rsidRDefault="00CA6A29" w:rsidP="00CA6A29">
      <w:pPr>
        <w:rPr>
          <w:lang w:val="en-US"/>
        </w:rPr>
      </w:pPr>
      <w:r w:rsidRPr="000D3CFB">
        <w:rPr>
          <w:lang w:val="en-US"/>
        </w:rPr>
        <w:t>For a given serving cell c, if a UE is configured for transmission mode 10</w:t>
      </w:r>
    </w:p>
    <w:p w14:paraId="0CAF6BEC" w14:textId="77777777" w:rsidR="00CA6A29" w:rsidRPr="000D3CFB" w:rsidRDefault="00180424" w:rsidP="0058579F">
      <w:pPr>
        <w:pStyle w:val="B1"/>
        <w:rPr>
          <w:lang w:val="en-US"/>
        </w:rPr>
      </w:pPr>
      <w:r w:rsidRPr="000D3CFB">
        <w:t>-</w:t>
      </w:r>
      <w:r w:rsidRPr="000D3CFB">
        <w:tab/>
      </w:r>
      <w:r w:rsidR="00CA6A29" w:rsidRPr="000D3CFB">
        <w:t xml:space="preserve">if PMI/RI </w:t>
      </w:r>
      <w:r w:rsidR="00CA6A29" w:rsidRPr="000D3CFB">
        <w:rPr>
          <w:rFonts w:eastAsia="MS Mincho" w:hint="eastAsia"/>
          <w:lang w:eastAsia="ja-JP"/>
        </w:rPr>
        <w:t>reporting</w:t>
      </w:r>
      <w:r w:rsidR="00CA6A29" w:rsidRPr="000D3CFB">
        <w:t xml:space="preserve"> is configured for all configured CSI processes for the serving cell </w:t>
      </w:r>
      <w:r w:rsidR="00CA6A29" w:rsidRPr="000D3CFB">
        <w:rPr>
          <w:i/>
        </w:rPr>
        <w:t>c</w:t>
      </w:r>
      <w:r w:rsidR="00CA6A29" w:rsidRPr="000D3CFB">
        <w:t>,</w:t>
      </w:r>
      <w:r w:rsidR="00CA6A29" w:rsidRPr="000D3CFB">
        <w:rPr>
          <w:lang w:val="en-US"/>
        </w:rPr>
        <w:t xml:space="preserve"> </w:t>
      </w:r>
      <w:r w:rsidR="00CA6A29" w:rsidRPr="000D3CFB">
        <w:t>the UE may assume that precoding granularity is multiple resource blocks in the frequency domain,</w:t>
      </w:r>
    </w:p>
    <w:p w14:paraId="40CBFA8D" w14:textId="77777777" w:rsidR="00CA6A29" w:rsidRPr="000D3CFB" w:rsidRDefault="00180424" w:rsidP="0058579F">
      <w:pPr>
        <w:pStyle w:val="B1"/>
      </w:pPr>
      <w:r w:rsidRPr="000D3CFB">
        <w:t>-</w:t>
      </w:r>
      <w:r w:rsidRPr="000D3CFB">
        <w:tab/>
      </w:r>
      <w:r w:rsidR="00CA6A29" w:rsidRPr="000D3CFB">
        <w:t>otherwise, the UE shall assume the precoding granularity is one resource block in the frequency domain.</w:t>
      </w:r>
      <w:r w:rsidR="00342645" w:rsidRPr="000D3CFB">
        <w:t xml:space="preserve"> </w:t>
      </w:r>
    </w:p>
    <w:p w14:paraId="299AF3D3" w14:textId="77777777" w:rsidR="00991400" w:rsidRDefault="00B57A13" w:rsidP="00CA6A29">
      <w:pPr>
        <w:rPr>
          <w:ins w:id="4" w:author="MM1" w:date="2019-10-30T18:25:00Z"/>
          <w:lang w:val="en-US"/>
        </w:rPr>
      </w:pPr>
      <w:r>
        <w:rPr>
          <w:lang w:val="en-US"/>
        </w:rPr>
        <w:t xml:space="preserve">If the UE is non-BL/CE UE, </w:t>
      </w:r>
    </w:p>
    <w:p w14:paraId="17D31D2D" w14:textId="0D5A8D05" w:rsidR="0091297C" w:rsidRDefault="00991400">
      <w:pPr>
        <w:pStyle w:val="B1"/>
        <w:numPr>
          <w:ilvl w:val="0"/>
          <w:numId w:val="29"/>
        </w:numPr>
        <w:rPr>
          <w:ins w:id="5" w:author="MM1" w:date="2019-10-30T18:41:00Z"/>
          <w:lang w:val="en-US"/>
        </w:rPr>
        <w:pPrChange w:id="6" w:author="MM1" w:date="2019-10-30T18:26:00Z">
          <w:pPr/>
        </w:pPrChange>
      </w:pPr>
      <w:ins w:id="7" w:author="MM1" w:date="2019-10-30T18:26:00Z">
        <w:r>
          <w:rPr>
            <w:lang w:val="en-US"/>
          </w:rPr>
          <w:t xml:space="preserve">if the UE is </w:t>
        </w:r>
        <w:r w:rsidRPr="000D3CFB">
          <w:rPr>
            <w:lang w:val="en-US"/>
          </w:rPr>
          <w:t xml:space="preserve">configured for transmission mode </w:t>
        </w:r>
      </w:ins>
      <w:ins w:id="8" w:author="MM1" w:date="2019-10-30T18:27:00Z">
        <w:r w:rsidR="0091297C">
          <w:rPr>
            <w:lang w:val="en-US"/>
          </w:rPr>
          <w:t xml:space="preserve">9, </w:t>
        </w:r>
      </w:ins>
      <w:ins w:id="9" w:author="MM1" w:date="2019-10-30T18:26:00Z">
        <w:r w:rsidRPr="000D3CFB">
          <w:rPr>
            <w:lang w:val="en-US"/>
          </w:rPr>
          <w:t>10</w:t>
        </w:r>
      </w:ins>
      <w:ins w:id="10" w:author="MM1" w:date="2019-10-30T18:27:00Z">
        <w:r>
          <w:rPr>
            <w:lang w:val="en-US"/>
          </w:rPr>
          <w:t xml:space="preserve"> </w:t>
        </w:r>
      </w:ins>
      <w:ins w:id="11" w:author="MM1" w:date="2019-10-30T18:45:00Z">
        <w:r w:rsidR="0091297C">
          <w:rPr>
            <w:lang w:val="en-US"/>
          </w:rPr>
          <w:t>with</w:t>
        </w:r>
      </w:ins>
      <w:ins w:id="12" w:author="MM1" w:date="2019-10-30T18:33:00Z">
        <w:r>
          <w:rPr>
            <w:lang w:val="en-US"/>
          </w:rPr>
          <w:t xml:space="preserve"> </w:t>
        </w:r>
        <w:r w:rsidRPr="000D3CFB">
          <w:t xml:space="preserve">PMI/RI </w:t>
        </w:r>
        <w:r w:rsidRPr="000D3CFB">
          <w:rPr>
            <w:rFonts w:eastAsia="MS Mincho" w:hint="eastAsia"/>
            <w:lang w:eastAsia="ja-JP"/>
          </w:rPr>
          <w:t>reporting</w:t>
        </w:r>
        <w:r>
          <w:rPr>
            <w:lang w:val="en-US"/>
          </w:rPr>
          <w:t xml:space="preserve"> and </w:t>
        </w:r>
      </w:ins>
      <w:ins w:id="13" w:author="MM1" w:date="2019-10-30T18:35:00Z">
        <w:r w:rsidR="0091297C">
          <w:rPr>
            <w:lang w:val="en-US"/>
          </w:rPr>
          <w:t xml:space="preserve">with </w:t>
        </w:r>
      </w:ins>
      <w:ins w:id="14" w:author="MM1" w:date="2019-10-30T18:27:00Z">
        <w:r>
          <w:rPr>
            <w:lang w:val="en-US"/>
          </w:rPr>
          <w:t>higher layer parameter</w:t>
        </w:r>
      </w:ins>
      <w:ins w:id="15" w:author="MM1" w:date="2019-10-30T18:28:00Z">
        <w:r>
          <w:rPr>
            <w:lang w:val="en-US"/>
          </w:rPr>
          <w:t xml:space="preserve"> </w:t>
        </w:r>
        <w:commentRangeStart w:id="16"/>
        <w:r w:rsidRPr="003116B5">
          <w:rPr>
            <w:i/>
          </w:rPr>
          <w:t>widebandPRG-Subframe</w:t>
        </w:r>
      </w:ins>
      <w:ins w:id="17" w:author="MM1" w:date="2019-10-30T18:36:00Z">
        <w:r w:rsidR="0091297C">
          <w:t xml:space="preserve"> </w:t>
        </w:r>
      </w:ins>
      <w:commentRangeEnd w:id="16"/>
      <w:ins w:id="18" w:author="MM1" w:date="2019-10-30T18:57:00Z">
        <w:r w:rsidR="00ED0989">
          <w:rPr>
            <w:rStyle w:val="CommentReference"/>
            <w:rFonts w:eastAsia="MS Mincho"/>
          </w:rPr>
          <w:commentReference w:id="16"/>
        </w:r>
      </w:ins>
      <w:ins w:id="19" w:author="MM1" w:date="2019-10-30T18:36:00Z">
        <w:r w:rsidR="0091297C">
          <w:t xml:space="preserve">and </w:t>
        </w:r>
      </w:ins>
      <w:ins w:id="20" w:author="MM1" w:date="2019-10-30T18:38:00Z">
        <w:r w:rsidR="0091297C">
          <w:t>the scheduled PRBs are consecutive PRBs, the</w:t>
        </w:r>
      </w:ins>
      <w:ins w:id="21" w:author="MM1" w:date="2019-10-30T18:41:00Z">
        <w:r w:rsidR="0091297C" w:rsidRPr="000D3CFB">
          <w:rPr>
            <w:lang w:val="en-US"/>
          </w:rPr>
          <w:t xml:space="preserve"> UE may assume that the same precoder applies on all </w:t>
        </w:r>
      </w:ins>
      <w:ins w:id="22" w:author="MM1" w:date="2019-10-30T18:52:00Z">
        <w:r w:rsidR="00ED0989">
          <w:rPr>
            <w:lang w:val="en-US"/>
          </w:rPr>
          <w:t xml:space="preserve">the </w:t>
        </w:r>
      </w:ins>
      <w:ins w:id="23" w:author="MM1" w:date="2019-10-30T18:41:00Z">
        <w:r w:rsidR="0091297C" w:rsidRPr="000D3CFB">
          <w:rPr>
            <w:lang w:val="en-US"/>
          </w:rPr>
          <w:t>scheduled PRBs</w:t>
        </w:r>
        <w:r w:rsidR="0091297C">
          <w:rPr>
            <w:lang w:val="en-US"/>
          </w:rPr>
          <w:t>,</w:t>
        </w:r>
      </w:ins>
    </w:p>
    <w:p w14:paraId="6C57C771" w14:textId="6C951EFE" w:rsidR="00342645" w:rsidRPr="0091297C" w:rsidRDefault="0091297C">
      <w:pPr>
        <w:pStyle w:val="B1"/>
        <w:numPr>
          <w:ilvl w:val="0"/>
          <w:numId w:val="29"/>
        </w:numPr>
        <w:rPr>
          <w:lang w:val="en-US"/>
        </w:rPr>
        <w:pPrChange w:id="24" w:author="MM1" w:date="2019-10-30T18:41:00Z">
          <w:pPr/>
        </w:pPrChange>
      </w:pPr>
      <w:ins w:id="25" w:author="MM1" w:date="2019-10-30T18:41:00Z">
        <w:r w:rsidRPr="0091297C">
          <w:rPr>
            <w:lang w:val="en-US"/>
          </w:rPr>
          <w:t xml:space="preserve">otherwise, </w:t>
        </w:r>
      </w:ins>
      <w:r w:rsidR="00B57A13" w:rsidRPr="0091297C">
        <w:rPr>
          <w:lang w:val="en-US"/>
        </w:rPr>
        <w:t xml:space="preserve">fixed </w:t>
      </w:r>
      <w:r w:rsidR="00342645" w:rsidRPr="0091297C">
        <w:rPr>
          <w:lang w:val="en-US"/>
        </w:rPr>
        <w:t xml:space="preserve">system bandwidth dependent Precoding Resource block Groups (PRGs) of size </w:t>
      </w:r>
      <w:r w:rsidR="00C1014C">
        <w:rPr>
          <w:position w:val="-4"/>
        </w:rPr>
        <w:pict w14:anchorId="29D72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2pt">
            <v:imagedata r:id="rId13" o:title=""/>
          </v:shape>
        </w:pict>
      </w:r>
      <w:r w:rsidR="00342645" w:rsidRPr="0091297C">
        <w:rPr>
          <w:lang w:val="en-US"/>
        </w:rPr>
        <w:t xml:space="preserve"> partition the system bandwidth and each PRG consists of consecutive PRBs. </w:t>
      </w:r>
      <w:r w:rsidR="00B57A13">
        <w:t>T</w:t>
      </w:r>
      <w:r w:rsidR="00B57A13" w:rsidRPr="00E9040D">
        <w:t>he PRG size a UE may assume for a given system bandwidth is given by</w:t>
      </w:r>
      <w:r w:rsidR="00B57A13" w:rsidRPr="0091297C">
        <w:rPr>
          <w:lang w:val="en-US"/>
        </w:rPr>
        <w:t xml:space="preserve"> Table 7.1.6.5-1. </w:t>
      </w:r>
      <w:r w:rsidR="00342645" w:rsidRPr="0091297C">
        <w:rPr>
          <w:lang w:val="en-US"/>
        </w:rPr>
        <w:t xml:space="preserve">If </w:t>
      </w:r>
      <w:r w:rsidR="00C1014C">
        <w:rPr>
          <w:position w:val="-10"/>
        </w:rPr>
        <w:pict w14:anchorId="3E580E4B">
          <v:shape id="_x0000_i1026" type="#_x0000_t75" style="width:69.25pt;height:18.55pt">
            <v:imagedata r:id="rId14" o:title=""/>
          </v:shape>
        </w:pict>
      </w:r>
      <w:r w:rsidR="00342645" w:rsidRPr="0091297C">
        <w:rPr>
          <w:lang w:val="en-US"/>
        </w:rPr>
        <w:t xml:space="preserve"> then one of the PRGs is of size </w:t>
      </w:r>
      <w:r w:rsidR="00C1014C">
        <w:rPr>
          <w:position w:val="-10"/>
        </w:rPr>
        <w:pict w14:anchorId="53292A3D">
          <v:shape id="_x0000_i1027" type="#_x0000_t75" style="width:82.9pt;height:18.55pt">
            <v:imagedata r:id="rId15" o:title=""/>
          </v:shape>
        </w:pict>
      </w:r>
      <w:r w:rsidR="00342645" w:rsidRPr="0091297C">
        <w:rPr>
          <w:lang w:val="en-US"/>
        </w:rPr>
        <w:t>. The PRG size is non-increasing starting at the lowest frequency. The UE may assume that the same precoder applies on all scheduled PRBs within a PRG.</w:t>
      </w:r>
    </w:p>
    <w:p w14:paraId="7E8B1A2E" w14:textId="097AE31E" w:rsidR="00342645" w:rsidRPr="000D3CFB" w:rsidRDefault="00FC173B" w:rsidP="00342645">
      <w:r w:rsidRPr="000D3CFB">
        <w:t>If the UE is a BL/CE UE</w:t>
      </w:r>
      <w:r w:rsidR="00047F7A">
        <w:t xml:space="preserve"> not configured with higher layer parameter </w:t>
      </w:r>
      <w:r w:rsidR="00047F7A" w:rsidRPr="002E30F8">
        <w:rPr>
          <w:rFonts w:eastAsia="SimSun"/>
          <w:i/>
          <w:lang w:eastAsia="zh-CN"/>
        </w:rPr>
        <w:t>ce-</w:t>
      </w:r>
      <w:r w:rsidR="00047F7A">
        <w:rPr>
          <w:rFonts w:eastAsia="SimSun"/>
          <w:i/>
          <w:lang w:eastAsia="zh-CN"/>
        </w:rPr>
        <w:t>PDSCH-F</w:t>
      </w:r>
      <w:r w:rsidR="00047F7A" w:rsidRPr="002E30F8">
        <w:rPr>
          <w:rFonts w:eastAsia="SimSun"/>
          <w:i/>
          <w:lang w:eastAsia="zh-CN"/>
        </w:rPr>
        <w:t>l</w:t>
      </w:r>
      <w:r w:rsidR="00047F7A">
        <w:rPr>
          <w:rFonts w:eastAsia="SimSun"/>
          <w:i/>
          <w:lang w:eastAsia="zh-CN"/>
        </w:rPr>
        <w:t>exibleStartPRB-AllocC</w:t>
      </w:r>
      <w:r w:rsidR="00047F7A" w:rsidRPr="002E30F8">
        <w:rPr>
          <w:rFonts w:eastAsia="SimSun"/>
          <w:i/>
          <w:lang w:eastAsia="zh-CN"/>
        </w:rPr>
        <w:t>onfig</w:t>
      </w:r>
      <w:r w:rsidR="00047F7A">
        <w:rPr>
          <w:rFonts w:eastAsia="SimSun"/>
          <w:i/>
          <w:lang w:eastAsia="zh-CN"/>
        </w:rPr>
        <w:t>-r15</w:t>
      </w:r>
      <w:r w:rsidR="00B57A13">
        <w:t xml:space="preserve">, PRGs of size </w:t>
      </w:r>
      <w:r w:rsidR="00B57A13" w:rsidRPr="008C4F0A">
        <w:rPr>
          <w:rFonts w:cs="Arial"/>
          <w:kern w:val="2"/>
          <w:position w:val="-4"/>
          <w:lang w:val="en-US" w:eastAsia="zh-CN"/>
        </w:rPr>
        <w:object w:dxaOrig="260" w:dyaOrig="240" w14:anchorId="4EBED32C">
          <v:shape id="_x0000_i1028" type="#_x0000_t75" style="width:13.1pt;height:12pt" o:ole="">
            <v:imagedata r:id="rId13" o:title=""/>
          </v:shape>
          <o:OLEObject Type="Embed" ProgID="Equation.3" ShapeID="_x0000_i1028" DrawAspect="Content" ObjectID="_1637084716" r:id="rId16"/>
        </w:object>
      </w:r>
      <w:r w:rsidR="00B57A13">
        <w:rPr>
          <w:rFonts w:cs="Arial"/>
          <w:kern w:val="2"/>
          <w:lang w:val="en-US" w:eastAsia="zh-CN"/>
        </w:rPr>
        <w:t>=3</w:t>
      </w:r>
      <w:r w:rsidR="00B57A13">
        <w:t xml:space="preserve"> partition a narrowband with RB indices 0-2 in the narrowband in one PRG and RB indices 3-5 in the narrowband in another PRG.</w:t>
      </w:r>
    </w:p>
    <w:p w14:paraId="2DF456B7" w14:textId="77777777" w:rsidR="00047F7A" w:rsidRDefault="00047F7A" w:rsidP="00047F7A">
      <w:pPr>
        <w:rPr>
          <w:rFonts w:eastAsia="SimSun"/>
          <w:lang w:eastAsia="zh-CN"/>
        </w:rPr>
      </w:pPr>
      <w:r>
        <w:rPr>
          <w:rFonts w:eastAsia="SimSun" w:hint="eastAsia"/>
          <w:lang w:eastAsia="zh-CN"/>
        </w:rPr>
        <w:t xml:space="preserve">If the UE is </w:t>
      </w:r>
      <w:r>
        <w:t>a BL/CE UE</w:t>
      </w:r>
      <w:r w:rsidRPr="002E30F8">
        <w:rPr>
          <w:rFonts w:eastAsia="SimSun" w:hint="eastAsia"/>
          <w:lang w:eastAsia="zh-CN"/>
        </w:rPr>
        <w:t xml:space="preserve"> </w:t>
      </w:r>
      <w:r>
        <w:rPr>
          <w:rFonts w:eastAsia="SimSun" w:hint="eastAsia"/>
          <w:lang w:eastAsia="zh-CN"/>
        </w:rPr>
        <w:t>configured with CEModeA</w:t>
      </w:r>
      <w:r w:rsidRPr="002E30F8">
        <w:rPr>
          <w:rFonts w:eastAsia="SimSun" w:hint="eastAsia"/>
          <w:lang w:eastAsia="zh-CN"/>
        </w:rPr>
        <w:t xml:space="preserve">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exibleStartPRB-AllocConfig-r15</w:t>
      </w:r>
      <w:r w:rsidRPr="002E30F8">
        <w:rPr>
          <w:rFonts w:eastAsia="SimSun"/>
          <w:lang w:eastAsia="zh-CN"/>
        </w:rPr>
        <w:t xml:space="preserve">, </w:t>
      </w:r>
    </w:p>
    <w:p w14:paraId="11AF7377" w14:textId="66F42C0B" w:rsidR="00047F7A" w:rsidRPr="008D0971" w:rsidRDefault="00047F7A" w:rsidP="00642FE2">
      <w:pPr>
        <w:pStyle w:val="B1"/>
        <w:rPr>
          <w:rFonts w:eastAsia="SimSun"/>
          <w:lang w:eastAsia="zh-CN"/>
        </w:rPr>
      </w:pPr>
      <w:r>
        <w:rPr>
          <w:rFonts w:eastAsia="SimSun"/>
          <w:lang w:eastAsia="zh-CN"/>
        </w:rPr>
        <w:t>-</w:t>
      </w:r>
      <w:r>
        <w:rPr>
          <w:rFonts w:eastAsia="SimSun"/>
          <w:lang w:eastAsia="zh-CN"/>
        </w:rPr>
        <w:tab/>
      </w:r>
      <w:r w:rsidRPr="008D0971">
        <w:rPr>
          <w:rFonts w:eastAsia="SimSun"/>
          <w:lang w:eastAsia="zh-CN"/>
        </w:rPr>
        <w:t xml:space="preserve">if </w:t>
      </w:r>
      <m:oMath>
        <m:r>
          <w:rPr>
            <w:rFonts w:ascii="Cambria Math" w:eastAsia="SimSun" w:hAnsi="Cambria Math"/>
            <w:lang w:eastAsia="zh-CN"/>
          </w:rPr>
          <m:t>0≤RIV-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+1)/2&lt;5</m:t>
        </m:r>
      </m:oMath>
      <w:r w:rsidRPr="008D0971">
        <w:rPr>
          <w:rFonts w:eastAsia="SimSun"/>
          <w:lang w:eastAsia="zh-CN"/>
        </w:rPr>
        <w:t xml:space="preserve"> in </w:t>
      </w:r>
      <w:r w:rsidRPr="008D0971">
        <w:rPr>
          <w:rFonts w:eastAsia="Batang"/>
        </w:rPr>
        <w:t xml:space="preserve">Table 7.1.6.3-2, </w:t>
      </w:r>
      <w:r w:rsidRPr="008D0971">
        <w:rPr>
          <w:rFonts w:eastAsia="SimSun" w:hint="eastAsia"/>
          <w:lang w:eastAsia="zh-CN"/>
        </w:rPr>
        <w:t xml:space="preserve">then </w:t>
      </w:r>
      <w:r w:rsidRPr="008D0971">
        <w:rPr>
          <w:rFonts w:eastAsia="Batang"/>
        </w:rPr>
        <w:t>the set of two PRGs is star</w:t>
      </w:r>
      <w:r>
        <w:rPr>
          <w:rFonts w:eastAsia="Batang"/>
        </w:rPr>
        <w:t xml:space="preserve">ting from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2E30F8">
        <w:t>;</w:t>
      </w:r>
    </w:p>
    <w:p w14:paraId="12ED4C90" w14:textId="0A2EF0D9" w:rsidR="00047F7A" w:rsidRPr="008D0971" w:rsidRDefault="00047F7A" w:rsidP="00642FE2">
      <w:pPr>
        <w:pStyle w:val="B1"/>
      </w:pPr>
      <w:r>
        <w:rPr>
          <w:rFonts w:eastAsia="SimSun"/>
          <w:lang w:eastAsia="zh-CN"/>
        </w:rPr>
        <w:t>-</w:t>
      </w:r>
      <w:r>
        <w:rPr>
          <w:rFonts w:eastAsia="SimSun"/>
          <w:lang w:eastAsia="zh-CN"/>
        </w:rPr>
        <w:tab/>
      </w:r>
      <w:r w:rsidRPr="008D0971">
        <w:rPr>
          <w:rFonts w:eastAsia="SimSun"/>
          <w:lang w:eastAsia="zh-CN"/>
        </w:rPr>
        <w:t>i</w:t>
      </w:r>
      <w:r>
        <w:rPr>
          <w:rFonts w:eastAsia="SimSun"/>
          <w:lang w:eastAsia="zh-CN"/>
        </w:rPr>
        <w:t xml:space="preserve">f </w:t>
      </w:r>
      <m:oMath>
        <m:r>
          <w:rPr>
            <w:rFonts w:ascii="Cambria Math" w:eastAsia="SimSun" w:hAnsi="Cambria Math"/>
            <w:lang w:eastAsia="zh-CN"/>
          </w:rPr>
          <m:t>5≤RIV-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+1)/2&lt;10</m:t>
        </m:r>
      </m:oMath>
      <w:r w:rsidRPr="008D0971">
        <w:rPr>
          <w:rFonts w:eastAsia="Batang"/>
        </w:rPr>
        <w:t xml:space="preserve">, </w:t>
      </w:r>
      <w:r w:rsidRPr="008D0971">
        <w:rPr>
          <w:rFonts w:eastAsia="SimSun" w:hint="eastAsia"/>
          <w:lang w:eastAsia="zh-CN"/>
        </w:rPr>
        <w:t xml:space="preserve">then </w:t>
      </w:r>
      <w:r w:rsidRPr="008D0971">
        <w:rPr>
          <w:rFonts w:eastAsia="Batang"/>
        </w:rPr>
        <w:t xml:space="preserve">the set of two PRGs is ending ending at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RB</m:t>
            </m:r>
          </m:e>
          <m:sub>
            <m:r>
              <w:rPr>
                <w:rFonts w:ascii="Cambria Math" w:eastAsia="Batang" w:hAnsi="Cambria Math"/>
              </w:rPr>
              <m:t>start</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L</m:t>
            </m:r>
          </m:e>
          <m:sub>
            <m:r>
              <w:rPr>
                <w:rFonts w:ascii="Cambria Math" w:eastAsia="Batang" w:hAnsi="Cambria Math"/>
              </w:rPr>
              <m:t>CRBs</m:t>
            </m:r>
          </m:sub>
        </m:sSub>
        <m:r>
          <w:rPr>
            <w:rFonts w:ascii="Cambria Math" w:eastAsia="Batang" w:hAnsi="Cambria Math"/>
          </w:rPr>
          <m:t>-1)</m:t>
        </m:r>
      </m:oMath>
      <w:r w:rsidRPr="008D0971">
        <w:rPr>
          <w:rFonts w:eastAsia="Batang"/>
        </w:rPr>
        <w:t>.</w:t>
      </w:r>
    </w:p>
    <w:p w14:paraId="349EE9DC" w14:textId="77777777" w:rsidR="00047F7A" w:rsidRPr="008D0971" w:rsidRDefault="00047F7A" w:rsidP="00047F7A">
      <w:r>
        <w:rPr>
          <w:rFonts w:eastAsia="SimSun" w:hint="eastAsia"/>
          <w:lang w:eastAsia="zh-CN"/>
        </w:rPr>
        <w:t xml:space="preserve">If the UE is </w:t>
      </w:r>
      <w:r w:rsidRPr="002E30F8">
        <w:t xml:space="preserve">a BL/CE UE configured with CEModeB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w:t>
      </w:r>
      <w:r w:rsidRPr="002E30F8">
        <w:rPr>
          <w:rFonts w:eastAsia="SimSun"/>
          <w:i/>
          <w:lang w:eastAsia="zh-CN"/>
        </w:rPr>
        <w:t>onfig</w:t>
      </w:r>
      <w:r>
        <w:rPr>
          <w:rFonts w:eastAsia="SimSun"/>
          <w:i/>
          <w:lang w:eastAsia="zh-CN"/>
        </w:rPr>
        <w:t>-r15</w:t>
      </w:r>
      <w:r w:rsidRPr="002E30F8">
        <w:t>, t</w:t>
      </w:r>
      <w:r w:rsidRPr="002E30F8">
        <w:rPr>
          <w:lang w:val="en-US"/>
        </w:rPr>
        <w:t xml:space="preserve">he </w:t>
      </w:r>
      <w:r>
        <w:rPr>
          <w:lang w:val="en-US"/>
        </w:rPr>
        <w:t xml:space="preserve">set of </w:t>
      </w:r>
      <w:r w:rsidRPr="002E30F8">
        <w:rPr>
          <w:lang w:val="en-US"/>
        </w:rPr>
        <w:t>PRG</w:t>
      </w:r>
      <w:r>
        <w:rPr>
          <w:lang w:val="en-US"/>
        </w:rPr>
        <w:t>s</w:t>
      </w:r>
      <w:r w:rsidRPr="002E30F8">
        <w:rPr>
          <w:lang w:val="en-US"/>
        </w:rPr>
        <w:t xml:space="preserve"> is starting from the lowest RB of the</w:t>
      </w:r>
      <w:r w:rsidRPr="002E30F8">
        <w:t xml:space="preserve"> narrowband</w:t>
      </w:r>
      <w:r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r w:rsidRPr="002E30F8">
        <w:rPr>
          <w:iCs/>
        </w:rPr>
        <w:t xml:space="preserve"> </w:t>
      </w:r>
      <w:r w:rsidRPr="002E30F8">
        <w:t xml:space="preserve">shifted by </w:t>
      </w:r>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NB</m:t>
            </m:r>
          </m:sub>
          <m:sup>
            <m:r>
              <w:rPr>
                <w:rFonts w:ascii="Cambria Math" w:hAnsi="Cambria Math" w:cs="Calibri"/>
              </w:rPr>
              <m:t>shift</m:t>
            </m:r>
          </m:sup>
        </m:sSubSup>
      </m:oMath>
      <w:r w:rsidRPr="002E30F8">
        <w:rPr>
          <w:iCs/>
        </w:rPr>
        <w:t xml:space="preserve">, according to </w:t>
      </w:r>
      <w:r w:rsidRPr="00BC5EF9">
        <w:t>Table 6.2.7-1</w:t>
      </w:r>
      <w:r>
        <w:t xml:space="preserve"> [3]</w:t>
      </w:r>
      <w:r w:rsidRPr="002E30F8">
        <w:t>.</w:t>
      </w:r>
    </w:p>
    <w:p w14:paraId="397858B6" w14:textId="77777777" w:rsidR="007C12D1" w:rsidRPr="000D3CFB" w:rsidRDefault="007C12D1" w:rsidP="00342645"/>
    <w:p w14:paraId="58F01DA6" w14:textId="77777777" w:rsidR="00342645" w:rsidRPr="000D3CFB" w:rsidRDefault="00342645" w:rsidP="008F13CF">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342645" w:rsidRPr="000D3CFB" w14:paraId="011BEBB7" w14:textId="77777777" w:rsidTr="008C4F0A">
        <w:trPr>
          <w:jc w:val="center"/>
        </w:trPr>
        <w:tc>
          <w:tcPr>
            <w:tcW w:w="0" w:type="auto"/>
            <w:shd w:val="clear" w:color="auto" w:fill="E0E0E0"/>
          </w:tcPr>
          <w:p w14:paraId="0EAE59DA" w14:textId="77777777" w:rsidR="00D10AC8"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51B9ACED"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w:t>
            </w:r>
            <w:r w:rsidR="00C1014C">
              <w:rPr>
                <w:rFonts w:cs="Arial"/>
                <w:kern w:val="2"/>
                <w:position w:val="-10"/>
                <w:lang w:val="en-US" w:eastAsia="zh-CN"/>
              </w:rPr>
              <w:pict w14:anchorId="3A68794E">
                <v:shape id="_x0000_i1029" type="#_x0000_t75" style="width:21.25pt;height:15.25pt">
                  <v:imagedata r:id="rId17" o:title=""/>
                </v:shape>
              </w:pict>
            </w:r>
            <w:r w:rsidRPr="000D3CFB">
              <w:rPr>
                <w:rFonts w:cs="Arial"/>
                <w:kern w:val="2"/>
                <w:lang w:val="en-US" w:eastAsia="zh-CN"/>
              </w:rPr>
              <w:t>)</w:t>
            </w:r>
          </w:p>
        </w:tc>
        <w:tc>
          <w:tcPr>
            <w:tcW w:w="2200" w:type="dxa"/>
            <w:shd w:val="clear" w:color="auto" w:fill="E0E0E0"/>
            <w:vAlign w:val="center"/>
          </w:tcPr>
          <w:p w14:paraId="5B2BEACB"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00C1014C">
              <w:rPr>
                <w:rFonts w:cs="Arial"/>
                <w:kern w:val="2"/>
                <w:position w:val="-4"/>
                <w:lang w:val="en-US" w:eastAsia="zh-CN"/>
              </w:rPr>
              <w:pict w14:anchorId="55026566">
                <v:shape id="_x0000_i1030" type="#_x0000_t75" style="width:13.1pt;height:12pt">
                  <v:imagedata r:id="rId13" o:title=""/>
                </v:shape>
              </w:pict>
            </w:r>
            <w:r w:rsidRPr="000D3CFB">
              <w:rPr>
                <w:rFonts w:cs="Arial"/>
                <w:kern w:val="2"/>
                <w:lang w:val="en-US" w:eastAsia="zh-CN"/>
              </w:rPr>
              <w:t xml:space="preserve">) </w:t>
            </w:r>
          </w:p>
          <w:p w14:paraId="3EDB60C3" w14:textId="77777777" w:rsidR="00342645" w:rsidRPr="000D3CFB" w:rsidRDefault="00342645" w:rsidP="008C4F0A">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342645" w:rsidRPr="000D3CFB" w14:paraId="2C01D1A5" w14:textId="77777777" w:rsidTr="008C4F0A">
        <w:trPr>
          <w:jc w:val="center"/>
        </w:trPr>
        <w:tc>
          <w:tcPr>
            <w:tcW w:w="0" w:type="auto"/>
            <w:shd w:val="clear" w:color="auto" w:fill="auto"/>
            <w:vAlign w:val="center"/>
          </w:tcPr>
          <w:p w14:paraId="272E7AE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3D2E15A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342645" w:rsidRPr="000D3CFB" w14:paraId="73FC98F1" w14:textId="77777777" w:rsidTr="008C4F0A">
        <w:trPr>
          <w:jc w:val="center"/>
        </w:trPr>
        <w:tc>
          <w:tcPr>
            <w:tcW w:w="0" w:type="auto"/>
            <w:shd w:val="clear" w:color="auto" w:fill="auto"/>
            <w:vAlign w:val="center"/>
          </w:tcPr>
          <w:p w14:paraId="5CD46F9F"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5CCB07F1"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342645" w:rsidRPr="000D3CFB" w14:paraId="69231474" w14:textId="77777777" w:rsidTr="008C4F0A">
        <w:trPr>
          <w:jc w:val="center"/>
        </w:trPr>
        <w:tc>
          <w:tcPr>
            <w:tcW w:w="0" w:type="auto"/>
            <w:shd w:val="clear" w:color="auto" w:fill="auto"/>
            <w:vAlign w:val="center"/>
          </w:tcPr>
          <w:p w14:paraId="3C844113"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38C1428E"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342645" w:rsidRPr="000D3CFB" w14:paraId="5567C9E0" w14:textId="77777777" w:rsidTr="008C4F0A">
        <w:trPr>
          <w:jc w:val="center"/>
        </w:trPr>
        <w:tc>
          <w:tcPr>
            <w:tcW w:w="0" w:type="auto"/>
            <w:shd w:val="clear" w:color="auto" w:fill="auto"/>
            <w:vAlign w:val="center"/>
          </w:tcPr>
          <w:p w14:paraId="01D4A24D"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556316A0"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09B86760" w14:textId="77777777" w:rsidR="00CF17FB" w:rsidRPr="000D3CFB" w:rsidRDefault="00CF17FB" w:rsidP="00CF17FB">
      <w:pPr>
        <w:tabs>
          <w:tab w:val="left" w:pos="7188"/>
        </w:tabs>
      </w:pPr>
    </w:p>
    <w:p w14:paraId="06F467A0" w14:textId="41DC0EE5" w:rsidR="00ED0989" w:rsidRDefault="00ED0989" w:rsidP="00CF17FB">
      <w:pPr>
        <w:rPr>
          <w:ins w:id="26" w:author="MM1" w:date="2019-10-30T18:48:00Z"/>
          <w:rFonts w:ascii="Times-Roman" w:hAnsi="Times-Roman"/>
        </w:rPr>
      </w:pPr>
      <w:ins w:id="27" w:author="MM1" w:date="2019-10-30T18:47:00Z">
        <w:r>
          <w:t>F</w:t>
        </w:r>
        <w:r w:rsidRPr="000D3CFB">
          <w:t xml:space="preserve">or a given serving cell </w:t>
        </w:r>
        <w:r w:rsidRPr="000D3CFB">
          <w:rPr>
            <w:i/>
          </w:rPr>
          <w:t>c</w:t>
        </w:r>
        <w:r w:rsidRPr="000D3CFB">
          <w:t xml:space="preserve"> and for </w:t>
        </w:r>
        <w:r w:rsidRPr="000D3CFB">
          <w:rPr>
            <w:rFonts w:ascii="Times-Roman" w:hAnsi="Times-Roman"/>
          </w:rPr>
          <w:t>slot/subslot-PDSCH transmissions</w:t>
        </w:r>
        <w:r>
          <w:rPr>
            <w:rFonts w:ascii="Times-Roman" w:hAnsi="Times-Roman"/>
          </w:rPr>
          <w:t>,</w:t>
        </w:r>
      </w:ins>
    </w:p>
    <w:p w14:paraId="6CB61571" w14:textId="462ABFD8" w:rsidR="00ED0989" w:rsidRDefault="00ED0989" w:rsidP="00ED0989">
      <w:pPr>
        <w:pStyle w:val="B1"/>
        <w:numPr>
          <w:ilvl w:val="0"/>
          <w:numId w:val="29"/>
        </w:numPr>
        <w:rPr>
          <w:ins w:id="28" w:author="MM1" w:date="2019-10-30T18:48:00Z"/>
          <w:lang w:val="en-US"/>
        </w:rPr>
      </w:pPr>
      <w:ins w:id="29" w:author="MM1" w:date="2019-10-30T18:48:00Z">
        <w:r>
          <w:t>if</w:t>
        </w:r>
        <w:r w:rsidRPr="00ED0989">
          <w:rPr>
            <w:lang w:val="en-US"/>
          </w:rPr>
          <w:t xml:space="preserve"> </w:t>
        </w:r>
        <w:r>
          <w:rPr>
            <w:lang w:val="en-US"/>
          </w:rPr>
          <w:t xml:space="preserve">the UE is </w:t>
        </w:r>
        <w:r w:rsidRPr="000D3CFB">
          <w:rPr>
            <w:lang w:val="en-US"/>
          </w:rPr>
          <w:t xml:space="preserve">configured for transmission mode </w:t>
        </w:r>
        <w:r>
          <w:rPr>
            <w:lang w:val="en-US"/>
          </w:rPr>
          <w:t xml:space="preserve">9, </w:t>
        </w:r>
        <w:r w:rsidRPr="000D3CFB">
          <w:rPr>
            <w:lang w:val="en-US"/>
          </w:rPr>
          <w:t>10</w:t>
        </w:r>
        <w:r>
          <w:rPr>
            <w:lang w:val="en-US"/>
          </w:rPr>
          <w:t xml:space="preserve"> with </w:t>
        </w:r>
        <w:r w:rsidRPr="000D3CFB">
          <w:t xml:space="preserve">PMI/RI </w:t>
        </w:r>
        <w:r w:rsidRPr="000D3CFB">
          <w:rPr>
            <w:rFonts w:eastAsia="MS Mincho" w:hint="eastAsia"/>
            <w:lang w:eastAsia="ja-JP"/>
          </w:rPr>
          <w:t>reporting</w:t>
        </w:r>
        <w:r>
          <w:rPr>
            <w:lang w:val="en-US"/>
          </w:rPr>
          <w:t xml:space="preserve"> and with higher layer parameter </w:t>
        </w:r>
        <w:commentRangeStart w:id="30"/>
        <w:r w:rsidRPr="003116B5">
          <w:rPr>
            <w:i/>
          </w:rPr>
          <w:t>widebandPRG-</w:t>
        </w:r>
      </w:ins>
      <w:ins w:id="31" w:author="MM1" w:date="2019-10-30T18:49:00Z">
        <w:r w:rsidRPr="00ED0989">
          <w:rPr>
            <w:i/>
          </w:rPr>
          <w:t xml:space="preserve"> </w:t>
        </w:r>
        <w:r w:rsidRPr="008E5A79">
          <w:rPr>
            <w:i/>
          </w:rPr>
          <w:t>SlotSubslot</w:t>
        </w:r>
        <w:r>
          <w:t xml:space="preserve"> </w:t>
        </w:r>
      </w:ins>
      <w:commentRangeEnd w:id="30"/>
      <w:ins w:id="32" w:author="MM1" w:date="2019-10-30T19:01:00Z">
        <w:r w:rsidR="0085754F">
          <w:rPr>
            <w:rStyle w:val="CommentReference"/>
            <w:rFonts w:eastAsia="MS Mincho"/>
          </w:rPr>
          <w:commentReference w:id="30"/>
        </w:r>
      </w:ins>
      <w:ins w:id="33" w:author="MM1" w:date="2019-10-30T18:48:00Z">
        <w:r>
          <w:t>and the scheduled PRBs are consecutive PRBs, the</w:t>
        </w:r>
        <w:r w:rsidRPr="000D3CFB">
          <w:rPr>
            <w:lang w:val="en-US"/>
          </w:rPr>
          <w:t xml:space="preserve"> UE may assume that the same precoder applies on all </w:t>
        </w:r>
      </w:ins>
      <w:ins w:id="34" w:author="MM1" w:date="2019-10-30T18:52:00Z">
        <w:r>
          <w:rPr>
            <w:lang w:val="en-US"/>
          </w:rPr>
          <w:t xml:space="preserve">the </w:t>
        </w:r>
      </w:ins>
      <w:ins w:id="35" w:author="MM1" w:date="2019-10-30T18:48:00Z">
        <w:r w:rsidRPr="000D3CFB">
          <w:rPr>
            <w:lang w:val="en-US"/>
          </w:rPr>
          <w:t>scheduled PRBs</w:t>
        </w:r>
        <w:r>
          <w:rPr>
            <w:lang w:val="en-US"/>
          </w:rPr>
          <w:t>,</w:t>
        </w:r>
      </w:ins>
    </w:p>
    <w:p w14:paraId="02628EEB" w14:textId="1D533F1A" w:rsidR="0093274D" w:rsidRPr="000D3CFB" w:rsidRDefault="00ED0989">
      <w:pPr>
        <w:pStyle w:val="B1"/>
        <w:numPr>
          <w:ilvl w:val="0"/>
          <w:numId w:val="29"/>
        </w:numPr>
        <w:pPrChange w:id="36" w:author="MM1" w:date="2019-10-30T18:51:00Z">
          <w:pPr/>
        </w:pPrChange>
      </w:pPr>
      <w:ins w:id="37" w:author="MM1" w:date="2019-10-30T18:50:00Z">
        <w:r>
          <w:lastRenderedPageBreak/>
          <w:t>otherwise</w:t>
        </w:r>
      </w:ins>
      <w:ins w:id="38" w:author="MM1" w:date="2019-10-30T18:51:00Z">
        <w:r>
          <w:t>,</w:t>
        </w:r>
      </w:ins>
      <w:ins w:id="39" w:author="MM1" w:date="2019-10-30T18:47:00Z">
        <w:r w:rsidRPr="00ED0989">
          <w:rPr>
            <w:rFonts w:ascii="Times-Roman" w:hAnsi="Times-Roman"/>
          </w:rPr>
          <w:t xml:space="preserve"> </w:t>
        </w:r>
      </w:ins>
      <w:del w:id="40" w:author="MM1" w:date="2019-10-30T18:51:00Z">
        <w:r w:rsidR="00CF17FB" w:rsidRPr="00ED0989" w:rsidDel="00ED0989">
          <w:rPr>
            <w:rFonts w:ascii="Times-Roman" w:hAnsi="Times-Roman"/>
          </w:rPr>
          <w:delText xml:space="preserve">For </w:delText>
        </w:r>
      </w:del>
      <w:ins w:id="41" w:author="MM1" w:date="2019-10-30T18:51:00Z">
        <w:r>
          <w:rPr>
            <w:rFonts w:ascii="Times-Roman" w:hAnsi="Times-Roman"/>
          </w:rPr>
          <w:t>for</w:t>
        </w:r>
        <w:r w:rsidRPr="00ED0989">
          <w:rPr>
            <w:rFonts w:ascii="Times-Roman" w:hAnsi="Times-Roman"/>
          </w:rPr>
          <w:t xml:space="preserve"> </w:t>
        </w:r>
      </w:ins>
      <w:r w:rsidR="00CF17FB" w:rsidRPr="000D3CFB">
        <w:t xml:space="preserve">a UE configured for transmission mode 9, 10 using frame structure type 1 or transmission modes 8, 9, 10 using frame structure type 2, </w:t>
      </w:r>
      <w:del w:id="42" w:author="MM1" w:date="2019-10-30T18:47:00Z">
        <w:r w:rsidR="00CF17FB" w:rsidRPr="000D3CFB" w:rsidDel="00ED0989">
          <w:delText xml:space="preserve">for a given serving cell </w:delText>
        </w:r>
        <w:r w:rsidR="00CF17FB" w:rsidRPr="00ED0989" w:rsidDel="00ED0989">
          <w:rPr>
            <w:i/>
          </w:rPr>
          <w:delText>c</w:delText>
        </w:r>
        <w:r w:rsidR="00CF17FB" w:rsidRPr="000D3CFB" w:rsidDel="00ED0989">
          <w:delText xml:space="preserve"> and for </w:delText>
        </w:r>
        <w:r w:rsidR="00CF17FB" w:rsidRPr="00ED0989" w:rsidDel="00ED0989">
          <w:rPr>
            <w:rFonts w:ascii="Times-Roman" w:hAnsi="Times-Roman"/>
          </w:rPr>
          <w:delText>slot/subslot-PDSCH transmissions</w:delText>
        </w:r>
      </w:del>
      <w:r w:rsidR="00CF17FB" w:rsidRPr="00ED0989">
        <w:rPr>
          <w:rFonts w:ascii="Times-Roman" w:hAnsi="Times-Roman"/>
        </w:rPr>
        <w:t xml:space="preserve">, precoding granularity is 2 resource blocks in frequency domain. </w:t>
      </w:r>
      <w:r w:rsidR="00CF17FB" w:rsidRPr="00ED0989">
        <w:rPr>
          <w:lang w:val="en-US"/>
        </w:rPr>
        <w:t xml:space="preserve">Precoding Resource block Groups (PRGs) of size </w:t>
      </w:r>
      <w:r w:rsidR="00CF17FB" w:rsidRPr="000D3CFB">
        <w:t>2</w:t>
      </w:r>
      <w:r w:rsidR="00CF17FB" w:rsidRPr="00ED0989">
        <w:rPr>
          <w:lang w:val="en-US"/>
        </w:rPr>
        <w:t xml:space="preserve"> partition the system bandwidth and each PRG consists of consecutive PRBs.</w:t>
      </w:r>
      <w:r w:rsidR="00CF17FB" w:rsidRPr="000D3CFB">
        <w:t xml:space="preserve"> </w:t>
      </w:r>
      <w:r w:rsidR="00CF17FB" w:rsidRPr="00ED0989">
        <w:rPr>
          <w:lang w:val="en-US"/>
        </w:rPr>
        <w:t xml:space="preserve">The UE is expected to receive UE-specific reference signal corresponding to a PDSCH over both resource blocks of a PRG. If </w:t>
      </w:r>
      <w:r w:rsidR="00C1014C">
        <w:rPr>
          <w:position w:val="-10"/>
        </w:rPr>
        <w:pict w14:anchorId="57F8DF82">
          <v:shape id="_x0000_i1031" type="#_x0000_t75" style="width:75.25pt;height:18.55pt">
            <v:imagedata r:id="rId18" o:title=""/>
          </v:shape>
        </w:pict>
      </w:r>
      <w:r w:rsidR="00CF17FB" w:rsidRPr="00ED0989">
        <w:rPr>
          <w:lang w:val="en-US"/>
        </w:rPr>
        <w:t xml:space="preserve"> then, PDSCH is not mapped to the last resource block. </w:t>
      </w:r>
      <w:r w:rsidR="00CF17FB" w:rsidRPr="00ED0989">
        <w:rPr>
          <w:rFonts w:ascii="Times-Roman" w:hAnsi="Times-Roman"/>
        </w:rPr>
        <w:t>The UE may assume that the same precoder applies on the two PRBs within a PRG.</w:t>
      </w:r>
    </w:p>
    <w:p w14:paraId="0DD69074" w14:textId="77777777" w:rsidR="00EF234C" w:rsidRPr="00760648" w:rsidRDefault="00EF234C" w:rsidP="00EF234C">
      <w:pPr>
        <w:ind w:left="568" w:hanging="284"/>
        <w:jc w:val="center"/>
        <w:rPr>
          <w:b/>
          <w:color w:val="FF0000"/>
          <w:lang w:eastAsia="zh-CN"/>
        </w:rPr>
      </w:pPr>
      <w:r w:rsidRPr="001814BA">
        <w:rPr>
          <w:color w:val="FF0000"/>
          <w:sz w:val="36"/>
        </w:rPr>
        <w:t>&lt;Unchanged parts are omitted&gt;</w:t>
      </w:r>
    </w:p>
    <w:p w14:paraId="7E8B4F66" w14:textId="77777777" w:rsidR="00EF234C" w:rsidRPr="00EF234C" w:rsidRDefault="00EF234C" w:rsidP="00EF234C">
      <w:pPr>
        <w:rPr>
          <w:lang w:eastAsia="zh-CN"/>
        </w:rPr>
      </w:pPr>
    </w:p>
    <w:p w14:paraId="6862EEF8" w14:textId="77777777" w:rsidR="00670EA5" w:rsidRPr="00670EA5" w:rsidRDefault="00670EA5" w:rsidP="00670EA5"/>
    <w:sectPr w:rsidR="00670EA5" w:rsidRPr="00670EA5" w:rsidSect="00D47AAD">
      <w:headerReference w:type="default" r:id="rId19"/>
      <w:footerReference w:type="default" r:id="rId20"/>
      <w:footnotePr>
        <w:numRestart w:val="eachSect"/>
      </w:footnotePr>
      <w:pgSz w:w="11907" w:h="16840" w:code="9"/>
      <w:pgMar w:top="1416" w:right="1133" w:bottom="1133" w:left="1133" w:header="850" w:footer="340" w:gutter="0"/>
      <w:pgNumType w:start="59"/>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M1" w:date="2019-10-30T18:57:00Z" w:initials="MM1">
    <w:p w14:paraId="1A04DD58" w14:textId="0049FE01" w:rsidR="00ED0989" w:rsidRDefault="00ED0989">
      <w:pPr>
        <w:pStyle w:val="CommentText"/>
      </w:pPr>
      <w:r>
        <w:rPr>
          <w:rStyle w:val="CommentReference"/>
        </w:rPr>
        <w:annotationRef/>
      </w:r>
      <w:r>
        <w:t>Editor’</w:t>
      </w:r>
      <w:r w:rsidR="0085754F">
        <w:t>s note: Assume 36.331 parameter definition,</w:t>
      </w:r>
    </w:p>
    <w:p w14:paraId="1939C311" w14:textId="43BE5F24" w:rsidR="0085754F" w:rsidRDefault="0085754F">
      <w:pPr>
        <w:pStyle w:val="CommentText"/>
      </w:pPr>
      <w:r>
        <w:t xml:space="preserve">widebandPRG-Subframe  ENUMERATED {true} </w:t>
      </w:r>
    </w:p>
  </w:comment>
  <w:comment w:id="30" w:author="MM1" w:date="2019-10-30T19:01:00Z" w:initials="MM1">
    <w:p w14:paraId="6015C607" w14:textId="77777777" w:rsidR="0085754F" w:rsidRDefault="0085754F" w:rsidP="0085754F">
      <w:pPr>
        <w:pStyle w:val="CommentText"/>
      </w:pPr>
      <w:r>
        <w:rPr>
          <w:rStyle w:val="CommentReference"/>
        </w:rPr>
        <w:annotationRef/>
      </w:r>
      <w:r>
        <w:t>Editor’s note: Assume 36.331 parameter definition,</w:t>
      </w:r>
    </w:p>
    <w:p w14:paraId="69C1A743" w14:textId="69DD5793" w:rsidR="0085754F" w:rsidRDefault="0085754F" w:rsidP="0085754F">
      <w:pPr>
        <w:pStyle w:val="CommentText"/>
      </w:pPr>
      <w:r>
        <w:t>widebandPRG-SlotSubslot  ENUMERATED {true}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39C311" w15:done="0"/>
  <w15:commentEx w15:paraId="69C1A74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9200" w14:textId="77777777" w:rsidR="00C1014C" w:rsidRDefault="00C1014C">
      <w:r>
        <w:separator/>
      </w:r>
    </w:p>
  </w:endnote>
  <w:endnote w:type="continuationSeparator" w:id="0">
    <w:p w14:paraId="6DF7D9EC" w14:textId="77777777" w:rsidR="00C1014C" w:rsidRDefault="00C1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565CC" w14:textId="32794A44" w:rsidR="00181762" w:rsidRDefault="00181762" w:rsidP="00CD7FBC">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CAA6" w14:textId="77777777" w:rsidR="00C1014C" w:rsidRDefault="00C1014C">
      <w:r>
        <w:separator/>
      </w:r>
    </w:p>
  </w:footnote>
  <w:footnote w:type="continuationSeparator" w:id="0">
    <w:p w14:paraId="5EAFDC31" w14:textId="77777777" w:rsidR="00C1014C" w:rsidRDefault="00C1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FFE0" w14:textId="67CC1F8A" w:rsidR="00181762" w:rsidRPr="0084661B" w:rsidRDefault="00181762" w:rsidP="0084661B">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60246"/>
    <w:rsid w:val="0007033F"/>
    <w:rsid w:val="00070788"/>
    <w:rsid w:val="000728D7"/>
    <w:rsid w:val="00077104"/>
    <w:rsid w:val="00077B48"/>
    <w:rsid w:val="000809FA"/>
    <w:rsid w:val="000810EE"/>
    <w:rsid w:val="00084B0C"/>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F3D"/>
    <w:rsid w:val="000B0B4B"/>
    <w:rsid w:val="000B1712"/>
    <w:rsid w:val="000B2917"/>
    <w:rsid w:val="000B404B"/>
    <w:rsid w:val="000B4511"/>
    <w:rsid w:val="000B5357"/>
    <w:rsid w:val="000B6073"/>
    <w:rsid w:val="000C10BB"/>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6D79"/>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2141"/>
    <w:rsid w:val="0017663A"/>
    <w:rsid w:val="00180424"/>
    <w:rsid w:val="0018176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0A5F"/>
    <w:rsid w:val="00243070"/>
    <w:rsid w:val="00244D80"/>
    <w:rsid w:val="00244EE0"/>
    <w:rsid w:val="0025130A"/>
    <w:rsid w:val="00251846"/>
    <w:rsid w:val="00255BDA"/>
    <w:rsid w:val="00257E65"/>
    <w:rsid w:val="002600A3"/>
    <w:rsid w:val="002603B7"/>
    <w:rsid w:val="00260655"/>
    <w:rsid w:val="00260EC9"/>
    <w:rsid w:val="00264BB3"/>
    <w:rsid w:val="0026707D"/>
    <w:rsid w:val="00273870"/>
    <w:rsid w:val="00273D3A"/>
    <w:rsid w:val="0027494F"/>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1EF"/>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36A1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66D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49A4"/>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46DB"/>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0EA5"/>
    <w:rsid w:val="00677CC8"/>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533"/>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5754F"/>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297C"/>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4FBA"/>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1400"/>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59F3"/>
    <w:rsid w:val="009D6F2E"/>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461"/>
    <w:rsid w:val="00A075D1"/>
    <w:rsid w:val="00A113EC"/>
    <w:rsid w:val="00A1381C"/>
    <w:rsid w:val="00A14406"/>
    <w:rsid w:val="00A15DD6"/>
    <w:rsid w:val="00A234A4"/>
    <w:rsid w:val="00A242D5"/>
    <w:rsid w:val="00A2546E"/>
    <w:rsid w:val="00A321F9"/>
    <w:rsid w:val="00A330A7"/>
    <w:rsid w:val="00A336F5"/>
    <w:rsid w:val="00A34287"/>
    <w:rsid w:val="00A427F3"/>
    <w:rsid w:val="00A44231"/>
    <w:rsid w:val="00A462AE"/>
    <w:rsid w:val="00A47A9D"/>
    <w:rsid w:val="00A52348"/>
    <w:rsid w:val="00A52786"/>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67"/>
    <w:rsid w:val="00A84D82"/>
    <w:rsid w:val="00A84DB7"/>
    <w:rsid w:val="00A84FBF"/>
    <w:rsid w:val="00A866E4"/>
    <w:rsid w:val="00A8716F"/>
    <w:rsid w:val="00A940FE"/>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51D8"/>
    <w:rsid w:val="00AC6AD2"/>
    <w:rsid w:val="00AD024C"/>
    <w:rsid w:val="00AD1842"/>
    <w:rsid w:val="00AD2370"/>
    <w:rsid w:val="00AD2F3E"/>
    <w:rsid w:val="00AD3C4F"/>
    <w:rsid w:val="00AD4307"/>
    <w:rsid w:val="00AD5D26"/>
    <w:rsid w:val="00AD5E2A"/>
    <w:rsid w:val="00AD738C"/>
    <w:rsid w:val="00AE16AD"/>
    <w:rsid w:val="00AE27B4"/>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014C"/>
    <w:rsid w:val="00C1336F"/>
    <w:rsid w:val="00C134F8"/>
    <w:rsid w:val="00C13C2E"/>
    <w:rsid w:val="00C14453"/>
    <w:rsid w:val="00C14BD0"/>
    <w:rsid w:val="00C15EE1"/>
    <w:rsid w:val="00C16E07"/>
    <w:rsid w:val="00C27F03"/>
    <w:rsid w:val="00C315FF"/>
    <w:rsid w:val="00C32F29"/>
    <w:rsid w:val="00C340E2"/>
    <w:rsid w:val="00C3523B"/>
    <w:rsid w:val="00C370D8"/>
    <w:rsid w:val="00C40948"/>
    <w:rsid w:val="00C43456"/>
    <w:rsid w:val="00C43E33"/>
    <w:rsid w:val="00C44D31"/>
    <w:rsid w:val="00C454F7"/>
    <w:rsid w:val="00C45F80"/>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D7FBC"/>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0906"/>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10D"/>
    <w:rsid w:val="00E37509"/>
    <w:rsid w:val="00E44F43"/>
    <w:rsid w:val="00E471FE"/>
    <w:rsid w:val="00E522F7"/>
    <w:rsid w:val="00E52617"/>
    <w:rsid w:val="00E55DA0"/>
    <w:rsid w:val="00E5733E"/>
    <w:rsid w:val="00E61ACB"/>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227E"/>
    <w:rsid w:val="00EB3F8F"/>
    <w:rsid w:val="00EB591F"/>
    <w:rsid w:val="00EB63A0"/>
    <w:rsid w:val="00EB776E"/>
    <w:rsid w:val="00EC31E1"/>
    <w:rsid w:val="00EC3D4C"/>
    <w:rsid w:val="00EC41B9"/>
    <w:rsid w:val="00EC6671"/>
    <w:rsid w:val="00ED0311"/>
    <w:rsid w:val="00ED0681"/>
    <w:rsid w:val="00ED0989"/>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34C"/>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44ECC"/>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24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0602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06024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0246"/>
    <w:pPr>
      <w:spacing w:before="120"/>
      <w:outlineLvl w:val="2"/>
    </w:pPr>
    <w:rPr>
      <w:sz w:val="28"/>
    </w:rPr>
  </w:style>
  <w:style w:type="paragraph" w:styleId="Heading4">
    <w:name w:val="heading 4"/>
    <w:aliases w:val="h4"/>
    <w:basedOn w:val="Heading3"/>
    <w:next w:val="Normal"/>
    <w:link w:val="Heading4Char"/>
    <w:qFormat/>
    <w:rsid w:val="00060246"/>
    <w:pPr>
      <w:ind w:left="1418" w:hanging="1418"/>
      <w:outlineLvl w:val="3"/>
    </w:pPr>
    <w:rPr>
      <w:sz w:val="24"/>
    </w:rPr>
  </w:style>
  <w:style w:type="paragraph" w:styleId="Heading5">
    <w:name w:val="heading 5"/>
    <w:aliases w:val="h5,Heading5"/>
    <w:basedOn w:val="Heading4"/>
    <w:next w:val="Normal"/>
    <w:link w:val="Heading5Char"/>
    <w:qFormat/>
    <w:rsid w:val="00060246"/>
    <w:pPr>
      <w:ind w:left="1701" w:hanging="1701"/>
      <w:outlineLvl w:val="4"/>
    </w:pPr>
    <w:rPr>
      <w:sz w:val="22"/>
    </w:rPr>
  </w:style>
  <w:style w:type="paragraph" w:styleId="Heading6">
    <w:name w:val="heading 6"/>
    <w:basedOn w:val="H6"/>
    <w:next w:val="Normal"/>
    <w:link w:val="Heading6Char"/>
    <w:qFormat/>
    <w:rsid w:val="00060246"/>
    <w:pPr>
      <w:outlineLvl w:val="5"/>
    </w:pPr>
  </w:style>
  <w:style w:type="paragraph" w:styleId="Heading7">
    <w:name w:val="heading 7"/>
    <w:basedOn w:val="H6"/>
    <w:next w:val="Normal"/>
    <w:link w:val="Heading7Char"/>
    <w:qFormat/>
    <w:rsid w:val="00060246"/>
    <w:pPr>
      <w:outlineLvl w:val="6"/>
    </w:pPr>
  </w:style>
  <w:style w:type="paragraph" w:styleId="Heading8">
    <w:name w:val="heading 8"/>
    <w:basedOn w:val="Heading1"/>
    <w:next w:val="Normal"/>
    <w:link w:val="Heading8Char"/>
    <w:qFormat/>
    <w:rsid w:val="00060246"/>
    <w:pPr>
      <w:ind w:left="0" w:firstLine="0"/>
      <w:outlineLvl w:val="7"/>
    </w:pPr>
  </w:style>
  <w:style w:type="paragraph" w:styleId="Heading9">
    <w:name w:val="heading 9"/>
    <w:basedOn w:val="Heading8"/>
    <w:next w:val="Normal"/>
    <w:link w:val="Heading9Char"/>
    <w:qFormat/>
    <w:rsid w:val="000602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0246"/>
    <w:pPr>
      <w:ind w:left="1985" w:hanging="1985"/>
      <w:outlineLvl w:val="9"/>
    </w:pPr>
    <w:rPr>
      <w:sz w:val="20"/>
    </w:rPr>
  </w:style>
  <w:style w:type="paragraph" w:styleId="TOC9">
    <w:name w:val="toc 9"/>
    <w:basedOn w:val="TOC8"/>
    <w:rsid w:val="00060246"/>
    <w:pPr>
      <w:ind w:left="1418" w:hanging="1418"/>
    </w:pPr>
  </w:style>
  <w:style w:type="paragraph" w:styleId="TOC8">
    <w:name w:val="toc 8"/>
    <w:basedOn w:val="TOC1"/>
    <w:rsid w:val="00060246"/>
    <w:pPr>
      <w:spacing w:before="180"/>
      <w:ind w:left="2693" w:hanging="2693"/>
    </w:pPr>
    <w:rPr>
      <w:b/>
    </w:rPr>
  </w:style>
  <w:style w:type="paragraph" w:styleId="TOC1">
    <w:name w:val="toc 1"/>
    <w:rsid w:val="000602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60246"/>
    <w:pPr>
      <w:keepLines/>
      <w:tabs>
        <w:tab w:val="center" w:pos="4536"/>
        <w:tab w:val="right" w:pos="9072"/>
      </w:tabs>
    </w:pPr>
    <w:rPr>
      <w:noProof/>
    </w:rPr>
  </w:style>
  <w:style w:type="character" w:customStyle="1" w:styleId="ZGSM">
    <w:name w:val="ZGSM"/>
    <w:rsid w:val="000602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0246"/>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602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60246"/>
    <w:pPr>
      <w:ind w:left="1701" w:hanging="1701"/>
    </w:pPr>
  </w:style>
  <w:style w:type="paragraph" w:styleId="TOC4">
    <w:name w:val="toc 4"/>
    <w:basedOn w:val="TOC3"/>
    <w:rsid w:val="00060246"/>
    <w:pPr>
      <w:ind w:left="1418" w:hanging="1418"/>
    </w:pPr>
  </w:style>
  <w:style w:type="paragraph" w:styleId="TOC3">
    <w:name w:val="toc 3"/>
    <w:basedOn w:val="TOC2"/>
    <w:rsid w:val="00060246"/>
    <w:pPr>
      <w:ind w:left="1134" w:hanging="1134"/>
    </w:pPr>
  </w:style>
  <w:style w:type="paragraph" w:styleId="TOC2">
    <w:name w:val="toc 2"/>
    <w:basedOn w:val="TOC1"/>
    <w:rsid w:val="00060246"/>
    <w:pPr>
      <w:keepNext w:val="0"/>
      <w:spacing w:before="0"/>
      <w:ind w:left="851" w:hanging="851"/>
    </w:pPr>
    <w:rPr>
      <w:sz w:val="20"/>
    </w:rPr>
  </w:style>
  <w:style w:type="paragraph" w:styleId="Index1">
    <w:name w:val="index 1"/>
    <w:basedOn w:val="Normal"/>
    <w:semiHidden/>
    <w:rsid w:val="00060246"/>
    <w:pPr>
      <w:keepLines/>
      <w:spacing w:after="0"/>
    </w:pPr>
  </w:style>
  <w:style w:type="paragraph" w:styleId="Index2">
    <w:name w:val="index 2"/>
    <w:basedOn w:val="Index1"/>
    <w:semiHidden/>
    <w:rsid w:val="00060246"/>
    <w:pPr>
      <w:ind w:left="284"/>
    </w:pPr>
  </w:style>
  <w:style w:type="paragraph" w:customStyle="1" w:styleId="TT">
    <w:name w:val="TT"/>
    <w:basedOn w:val="Heading1"/>
    <w:next w:val="Normal"/>
    <w:rsid w:val="00060246"/>
    <w:pPr>
      <w:outlineLvl w:val="9"/>
    </w:pPr>
  </w:style>
  <w:style w:type="paragraph" w:styleId="Footer">
    <w:name w:val="footer"/>
    <w:basedOn w:val="Header"/>
    <w:link w:val="FooterChar"/>
    <w:rsid w:val="00060246"/>
    <w:pPr>
      <w:jc w:val="center"/>
    </w:pPr>
    <w:rPr>
      <w:i/>
    </w:rPr>
  </w:style>
  <w:style w:type="character" w:styleId="FootnoteReference">
    <w:name w:val="footnote reference"/>
    <w:basedOn w:val="DefaultParagraphFont"/>
    <w:semiHidden/>
    <w:rsid w:val="000602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0246"/>
    <w:pPr>
      <w:keepLines/>
      <w:spacing w:after="0"/>
      <w:ind w:left="454" w:hanging="454"/>
    </w:pPr>
    <w:rPr>
      <w:sz w:val="16"/>
    </w:rPr>
  </w:style>
  <w:style w:type="paragraph" w:customStyle="1" w:styleId="NF">
    <w:name w:val="NF"/>
    <w:basedOn w:val="NO"/>
    <w:rsid w:val="00060246"/>
    <w:pPr>
      <w:keepNext/>
      <w:spacing w:after="0"/>
    </w:pPr>
    <w:rPr>
      <w:rFonts w:ascii="Arial" w:hAnsi="Arial"/>
      <w:sz w:val="18"/>
    </w:rPr>
  </w:style>
  <w:style w:type="paragraph" w:customStyle="1" w:styleId="NO">
    <w:name w:val="NO"/>
    <w:basedOn w:val="Normal"/>
    <w:rsid w:val="00060246"/>
    <w:pPr>
      <w:keepLines/>
      <w:ind w:left="1135" w:hanging="851"/>
    </w:pPr>
  </w:style>
  <w:style w:type="paragraph" w:customStyle="1" w:styleId="PL">
    <w:name w:val="PL"/>
    <w:link w:val="PLChar"/>
    <w:rsid w:val="0006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60246"/>
    <w:pPr>
      <w:jc w:val="right"/>
    </w:pPr>
  </w:style>
  <w:style w:type="paragraph" w:customStyle="1" w:styleId="TAL">
    <w:name w:val="TAL"/>
    <w:basedOn w:val="Normal"/>
    <w:link w:val="TALChar"/>
    <w:rsid w:val="00060246"/>
    <w:pPr>
      <w:keepNext/>
      <w:keepLines/>
      <w:spacing w:after="0"/>
    </w:pPr>
    <w:rPr>
      <w:rFonts w:ascii="Arial" w:hAnsi="Arial"/>
      <w:sz w:val="18"/>
    </w:rPr>
  </w:style>
  <w:style w:type="paragraph" w:styleId="ListNumber2">
    <w:name w:val="List Number 2"/>
    <w:basedOn w:val="ListNumber"/>
    <w:rsid w:val="00060246"/>
    <w:pPr>
      <w:ind w:left="851"/>
    </w:pPr>
  </w:style>
  <w:style w:type="paragraph" w:styleId="ListNumber">
    <w:name w:val="List Number"/>
    <w:basedOn w:val="List"/>
    <w:rsid w:val="00060246"/>
  </w:style>
  <w:style w:type="paragraph" w:styleId="List">
    <w:name w:val="List"/>
    <w:basedOn w:val="Normal"/>
    <w:link w:val="ListChar"/>
    <w:rsid w:val="00060246"/>
    <w:pPr>
      <w:ind w:left="568" w:hanging="284"/>
    </w:pPr>
  </w:style>
  <w:style w:type="paragraph" w:customStyle="1" w:styleId="TAH">
    <w:name w:val="TAH"/>
    <w:basedOn w:val="TAC"/>
    <w:link w:val="TAHCar"/>
    <w:rsid w:val="00060246"/>
    <w:rPr>
      <w:b/>
    </w:rPr>
  </w:style>
  <w:style w:type="paragraph" w:customStyle="1" w:styleId="TAC">
    <w:name w:val="TAC"/>
    <w:basedOn w:val="TAL"/>
    <w:link w:val="TACChar"/>
    <w:rsid w:val="00060246"/>
    <w:pPr>
      <w:jc w:val="center"/>
    </w:pPr>
  </w:style>
  <w:style w:type="paragraph" w:customStyle="1" w:styleId="LD">
    <w:name w:val="LD"/>
    <w:rsid w:val="0006024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60246"/>
    <w:pPr>
      <w:keepLines/>
      <w:ind w:left="1702" w:hanging="1418"/>
    </w:pPr>
  </w:style>
  <w:style w:type="paragraph" w:customStyle="1" w:styleId="FP">
    <w:name w:val="FP"/>
    <w:basedOn w:val="Normal"/>
    <w:rsid w:val="00060246"/>
    <w:pPr>
      <w:spacing w:after="0"/>
    </w:pPr>
  </w:style>
  <w:style w:type="paragraph" w:customStyle="1" w:styleId="NW">
    <w:name w:val="NW"/>
    <w:basedOn w:val="NO"/>
    <w:rsid w:val="00060246"/>
    <w:pPr>
      <w:spacing w:after="0"/>
    </w:pPr>
  </w:style>
  <w:style w:type="paragraph" w:customStyle="1" w:styleId="EW">
    <w:name w:val="EW"/>
    <w:basedOn w:val="EX"/>
    <w:rsid w:val="00060246"/>
    <w:pPr>
      <w:spacing w:after="0"/>
    </w:pPr>
  </w:style>
  <w:style w:type="paragraph" w:customStyle="1" w:styleId="B1">
    <w:name w:val="B1"/>
    <w:basedOn w:val="List"/>
    <w:link w:val="B1Char1"/>
    <w:rsid w:val="00060246"/>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60246"/>
    <w:pPr>
      <w:ind w:left="1985" w:hanging="1985"/>
    </w:pPr>
  </w:style>
  <w:style w:type="paragraph" w:styleId="TOC7">
    <w:name w:val="toc 7"/>
    <w:basedOn w:val="TOC6"/>
    <w:next w:val="Normal"/>
    <w:rsid w:val="00060246"/>
    <w:pPr>
      <w:ind w:left="2268" w:hanging="2268"/>
    </w:pPr>
  </w:style>
  <w:style w:type="paragraph" w:styleId="ListBullet2">
    <w:name w:val="List Bullet 2"/>
    <w:basedOn w:val="ListBullet"/>
    <w:rsid w:val="00060246"/>
    <w:pPr>
      <w:ind w:left="851"/>
    </w:pPr>
  </w:style>
  <w:style w:type="paragraph" w:styleId="ListBullet">
    <w:name w:val="List Bullet"/>
    <w:basedOn w:val="List"/>
    <w:rsid w:val="00060246"/>
  </w:style>
  <w:style w:type="paragraph" w:customStyle="1" w:styleId="EditorsNote">
    <w:name w:val="Editor's Note"/>
    <w:basedOn w:val="NO"/>
    <w:rsid w:val="00060246"/>
    <w:rPr>
      <w:color w:val="FF0000"/>
    </w:rPr>
  </w:style>
  <w:style w:type="paragraph" w:customStyle="1" w:styleId="TH">
    <w:name w:val="TH"/>
    <w:basedOn w:val="Normal"/>
    <w:link w:val="THChar"/>
    <w:rsid w:val="0006024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0602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602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602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602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60246"/>
    <w:pPr>
      <w:ind w:left="851" w:hanging="851"/>
    </w:pPr>
  </w:style>
  <w:style w:type="paragraph" w:customStyle="1" w:styleId="ZH">
    <w:name w:val="ZH"/>
    <w:rsid w:val="000602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060246"/>
    <w:pPr>
      <w:keepNext w:val="0"/>
      <w:spacing w:before="0" w:after="240"/>
    </w:pPr>
  </w:style>
  <w:style w:type="paragraph" w:customStyle="1" w:styleId="ZG">
    <w:name w:val="ZG"/>
    <w:rsid w:val="000602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60246"/>
    <w:pPr>
      <w:ind w:left="1135"/>
    </w:pPr>
  </w:style>
  <w:style w:type="paragraph" w:styleId="List2">
    <w:name w:val="List 2"/>
    <w:basedOn w:val="List"/>
    <w:link w:val="List2Char"/>
    <w:rsid w:val="00060246"/>
    <w:pPr>
      <w:ind w:left="851"/>
    </w:pPr>
  </w:style>
  <w:style w:type="paragraph" w:styleId="List3">
    <w:name w:val="List 3"/>
    <w:basedOn w:val="List2"/>
    <w:link w:val="List3Char"/>
    <w:rsid w:val="00060246"/>
    <w:pPr>
      <w:ind w:left="1135"/>
    </w:pPr>
  </w:style>
  <w:style w:type="paragraph" w:styleId="List4">
    <w:name w:val="List 4"/>
    <w:basedOn w:val="List3"/>
    <w:rsid w:val="00060246"/>
    <w:pPr>
      <w:ind w:left="1418"/>
    </w:pPr>
  </w:style>
  <w:style w:type="paragraph" w:styleId="List5">
    <w:name w:val="List 5"/>
    <w:basedOn w:val="List4"/>
    <w:rsid w:val="00060246"/>
    <w:pPr>
      <w:ind w:left="1702"/>
    </w:pPr>
  </w:style>
  <w:style w:type="paragraph" w:styleId="ListBullet4">
    <w:name w:val="List Bullet 4"/>
    <w:basedOn w:val="ListBullet3"/>
    <w:rsid w:val="00060246"/>
    <w:pPr>
      <w:ind w:left="1418"/>
    </w:pPr>
  </w:style>
  <w:style w:type="paragraph" w:styleId="ListBullet5">
    <w:name w:val="List Bullet 5"/>
    <w:basedOn w:val="ListBullet4"/>
    <w:rsid w:val="00060246"/>
    <w:pPr>
      <w:ind w:left="1702"/>
    </w:pPr>
  </w:style>
  <w:style w:type="paragraph" w:customStyle="1" w:styleId="B2">
    <w:name w:val="B2"/>
    <w:basedOn w:val="List2"/>
    <w:link w:val="B2Char"/>
    <w:rsid w:val="00060246"/>
  </w:style>
  <w:style w:type="paragraph" w:customStyle="1" w:styleId="B3">
    <w:name w:val="B3"/>
    <w:basedOn w:val="List3"/>
    <w:link w:val="B3Char"/>
    <w:rsid w:val="00060246"/>
  </w:style>
  <w:style w:type="paragraph" w:customStyle="1" w:styleId="B4">
    <w:name w:val="B4"/>
    <w:basedOn w:val="List4"/>
    <w:rsid w:val="00060246"/>
  </w:style>
  <w:style w:type="paragraph" w:customStyle="1" w:styleId="B5">
    <w:name w:val="B5"/>
    <w:basedOn w:val="List5"/>
    <w:rsid w:val="00060246"/>
  </w:style>
  <w:style w:type="paragraph" w:customStyle="1" w:styleId="ZTD">
    <w:name w:val="ZTD"/>
    <w:basedOn w:val="ZB"/>
    <w:rsid w:val="00060246"/>
    <w:pPr>
      <w:framePr w:hRule="auto" w:wrap="notBeside" w:y="852"/>
    </w:pPr>
    <w:rPr>
      <w:i w:val="0"/>
      <w:sz w:val="40"/>
    </w:rPr>
  </w:style>
  <w:style w:type="paragraph" w:customStyle="1" w:styleId="ZV">
    <w:name w:val="ZV"/>
    <w:basedOn w:val="ZU"/>
    <w:rsid w:val="0006024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2979D-98FB-4003-82DD-18D6D058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MM6</cp:lastModifiedBy>
  <cp:revision>18</cp:revision>
  <cp:lastPrinted>2007-03-03T11:31:00Z</cp:lastPrinted>
  <dcterms:created xsi:type="dcterms:W3CDTF">2019-09-27T09:29:00Z</dcterms:created>
  <dcterms:modified xsi:type="dcterms:W3CDTF">2019-12-06T02:59:00Z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